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310F" w14:textId="5F86026D" w:rsidR="00917A63" w:rsidRDefault="00693BC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WG4</w:t>
      </w:r>
      <w:r>
        <w:rPr>
          <w:b/>
          <w:sz w:val="24"/>
        </w:rPr>
        <w:t xml:space="preserve"> Meeting #1</w:t>
      </w:r>
      <w:r w:rsidR="00847E6C">
        <w:rPr>
          <w:b/>
          <w:sz w:val="24"/>
        </w:rPr>
        <w:t>15</w:t>
      </w:r>
      <w:r>
        <w:rPr>
          <w:b/>
          <w:i/>
          <w:sz w:val="28"/>
        </w:rPr>
        <w:tab/>
      </w:r>
      <w:r>
        <w:rPr>
          <w:b/>
          <w:sz w:val="24"/>
          <w:lang w:eastAsia="zh-CN"/>
        </w:rPr>
        <w:t>R4-2</w:t>
      </w:r>
      <w:r w:rsidR="00847E6C">
        <w:rPr>
          <w:b/>
          <w:sz w:val="24"/>
          <w:lang w:eastAsia="zh-CN"/>
        </w:rPr>
        <w:t>5</w:t>
      </w:r>
      <w:r w:rsidR="00365197">
        <w:rPr>
          <w:b/>
          <w:sz w:val="24"/>
          <w:lang w:eastAsia="zh-CN"/>
        </w:rPr>
        <w:t>07967</w:t>
      </w:r>
    </w:p>
    <w:p w14:paraId="3E273110" w14:textId="0CEF6536" w:rsidR="00917A63" w:rsidRPr="00847E6C" w:rsidRDefault="00847E6C">
      <w:pPr>
        <w:pStyle w:val="CRCoverPage"/>
        <w:outlineLvl w:val="0"/>
        <w:rPr>
          <w:b/>
          <w:sz w:val="24"/>
          <w:lang w:val="en-US"/>
        </w:rPr>
      </w:pPr>
      <w:r w:rsidRPr="00847E6C">
        <w:rPr>
          <w:b/>
          <w:sz w:val="24"/>
          <w:lang w:val="en-US"/>
        </w:rPr>
        <w:t>St Julian’s, Malta</w:t>
      </w:r>
      <w:r w:rsidR="00693BC5" w:rsidRPr="00847E6C">
        <w:rPr>
          <w:b/>
          <w:sz w:val="24"/>
          <w:lang w:val="en-US"/>
        </w:rPr>
        <w:t xml:space="preserve">, </w:t>
      </w:r>
      <w:r w:rsidRPr="00847E6C">
        <w:rPr>
          <w:b/>
          <w:sz w:val="24"/>
          <w:lang w:val="en-US"/>
        </w:rPr>
        <w:t>May</w:t>
      </w:r>
      <w:r w:rsidR="00693BC5" w:rsidRPr="00847E6C">
        <w:rPr>
          <w:b/>
          <w:sz w:val="24"/>
          <w:lang w:val="en-US"/>
        </w:rPr>
        <w:t xml:space="preserve"> </w:t>
      </w:r>
      <w:r w:rsidR="002A33DD" w:rsidRPr="00847E6C">
        <w:rPr>
          <w:b/>
          <w:sz w:val="24"/>
          <w:lang w:val="en-US"/>
        </w:rPr>
        <w:t>1</w:t>
      </w:r>
      <w:r w:rsidRPr="00847E6C">
        <w:rPr>
          <w:b/>
          <w:sz w:val="24"/>
          <w:lang w:val="en-US"/>
        </w:rPr>
        <w:t xml:space="preserve">9th </w:t>
      </w:r>
      <w:r w:rsidR="00693BC5" w:rsidRPr="00847E6C">
        <w:rPr>
          <w:b/>
          <w:sz w:val="24"/>
          <w:lang w:val="en-US"/>
        </w:rPr>
        <w:t xml:space="preserve">– </w:t>
      </w:r>
      <w:r w:rsidRPr="00847E6C">
        <w:rPr>
          <w:b/>
          <w:sz w:val="24"/>
          <w:lang w:val="en-US"/>
        </w:rPr>
        <w:t>23rd</w:t>
      </w:r>
      <w:r w:rsidR="00693BC5" w:rsidRPr="00847E6C">
        <w:rPr>
          <w:b/>
          <w:sz w:val="24"/>
          <w:lang w:val="en-US"/>
        </w:rPr>
        <w:t>, 202</w:t>
      </w:r>
      <w:r w:rsidRPr="00847E6C">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A63" w14:paraId="3E273112" w14:textId="77777777">
        <w:tc>
          <w:tcPr>
            <w:tcW w:w="9641" w:type="dxa"/>
            <w:gridSpan w:val="9"/>
            <w:tcBorders>
              <w:top w:val="single" w:sz="4" w:space="0" w:color="auto"/>
              <w:left w:val="single" w:sz="4" w:space="0" w:color="auto"/>
              <w:right w:val="single" w:sz="4" w:space="0" w:color="auto"/>
            </w:tcBorders>
          </w:tcPr>
          <w:p w14:paraId="3E273111" w14:textId="6534DD01" w:rsidR="00917A63" w:rsidRDefault="00693BC5">
            <w:pPr>
              <w:pStyle w:val="CRCoverPage"/>
              <w:spacing w:after="0"/>
              <w:jc w:val="right"/>
              <w:rPr>
                <w:i/>
              </w:rPr>
            </w:pPr>
            <w:r>
              <w:rPr>
                <w:i/>
                <w:sz w:val="14"/>
              </w:rPr>
              <w:t>CR-Form-v12.</w:t>
            </w:r>
            <w:r w:rsidR="00D1720F">
              <w:rPr>
                <w:i/>
                <w:sz w:val="14"/>
              </w:rPr>
              <w:t>3</w:t>
            </w:r>
          </w:p>
        </w:tc>
      </w:tr>
      <w:tr w:rsidR="00917A63" w14:paraId="3E273114" w14:textId="77777777">
        <w:tc>
          <w:tcPr>
            <w:tcW w:w="9641" w:type="dxa"/>
            <w:gridSpan w:val="9"/>
            <w:tcBorders>
              <w:left w:val="single" w:sz="4" w:space="0" w:color="auto"/>
              <w:right w:val="single" w:sz="4" w:space="0" w:color="auto"/>
            </w:tcBorders>
          </w:tcPr>
          <w:p w14:paraId="3E273113" w14:textId="77777777" w:rsidR="00917A63" w:rsidRDefault="00693BC5">
            <w:pPr>
              <w:pStyle w:val="CRCoverPage"/>
              <w:spacing w:after="0"/>
              <w:jc w:val="center"/>
            </w:pPr>
            <w:r>
              <w:rPr>
                <w:b/>
                <w:sz w:val="32"/>
              </w:rPr>
              <w:t>CHANGE REQUEST</w:t>
            </w:r>
          </w:p>
        </w:tc>
      </w:tr>
      <w:tr w:rsidR="00917A63" w14:paraId="3E273116" w14:textId="77777777">
        <w:tc>
          <w:tcPr>
            <w:tcW w:w="9641" w:type="dxa"/>
            <w:gridSpan w:val="9"/>
            <w:tcBorders>
              <w:left w:val="single" w:sz="4" w:space="0" w:color="auto"/>
              <w:right w:val="single" w:sz="4" w:space="0" w:color="auto"/>
            </w:tcBorders>
          </w:tcPr>
          <w:p w14:paraId="3E273115" w14:textId="77777777" w:rsidR="00917A63" w:rsidRDefault="00917A63">
            <w:pPr>
              <w:pStyle w:val="CRCoverPage"/>
              <w:spacing w:after="0"/>
              <w:rPr>
                <w:sz w:val="8"/>
                <w:szCs w:val="8"/>
              </w:rPr>
            </w:pPr>
          </w:p>
        </w:tc>
      </w:tr>
      <w:tr w:rsidR="00917A63" w14:paraId="3E273120" w14:textId="77777777">
        <w:tc>
          <w:tcPr>
            <w:tcW w:w="142" w:type="dxa"/>
            <w:tcBorders>
              <w:left w:val="single" w:sz="4" w:space="0" w:color="auto"/>
            </w:tcBorders>
          </w:tcPr>
          <w:p w14:paraId="3E273117" w14:textId="77777777" w:rsidR="00917A63" w:rsidRDefault="00917A63">
            <w:pPr>
              <w:pStyle w:val="CRCoverPage"/>
              <w:spacing w:after="0"/>
              <w:jc w:val="right"/>
            </w:pPr>
          </w:p>
        </w:tc>
        <w:tc>
          <w:tcPr>
            <w:tcW w:w="1559" w:type="dxa"/>
            <w:shd w:val="pct30" w:color="FFFF00" w:fill="auto"/>
          </w:tcPr>
          <w:p w14:paraId="3E273118" w14:textId="77777777" w:rsidR="00917A63" w:rsidRDefault="00693BC5">
            <w:pPr>
              <w:pStyle w:val="CRCoverPage"/>
              <w:spacing w:after="0"/>
              <w:jc w:val="center"/>
              <w:rPr>
                <w:b/>
                <w:sz w:val="28"/>
              </w:rPr>
            </w:pPr>
            <w:fldSimple w:instr=" DOCPROPERTY  Spec#  \* MERGEFORMAT ">
              <w:r>
                <w:rPr>
                  <w:b/>
                  <w:sz w:val="28"/>
                </w:rPr>
                <w:t>38.101-1</w:t>
              </w:r>
            </w:fldSimple>
          </w:p>
        </w:tc>
        <w:tc>
          <w:tcPr>
            <w:tcW w:w="709" w:type="dxa"/>
          </w:tcPr>
          <w:p w14:paraId="3E273119" w14:textId="77777777" w:rsidR="00917A63" w:rsidRDefault="00693BC5">
            <w:pPr>
              <w:pStyle w:val="CRCoverPage"/>
              <w:spacing w:after="0"/>
              <w:jc w:val="center"/>
            </w:pPr>
            <w:r>
              <w:rPr>
                <w:b/>
                <w:sz w:val="28"/>
              </w:rPr>
              <w:t>CR</w:t>
            </w:r>
          </w:p>
        </w:tc>
        <w:tc>
          <w:tcPr>
            <w:tcW w:w="1276" w:type="dxa"/>
            <w:shd w:val="pct30" w:color="FFFF00" w:fill="auto"/>
          </w:tcPr>
          <w:p w14:paraId="3E27311A" w14:textId="77777777" w:rsidR="00917A63" w:rsidRDefault="00693BC5">
            <w:pPr>
              <w:pStyle w:val="CRCoverPage"/>
              <w:spacing w:after="0"/>
              <w:jc w:val="center"/>
            </w:pPr>
            <w:r>
              <w:rPr>
                <w:b/>
                <w:sz w:val="28"/>
              </w:rPr>
              <w:t>Draft</w:t>
            </w:r>
          </w:p>
        </w:tc>
        <w:tc>
          <w:tcPr>
            <w:tcW w:w="709" w:type="dxa"/>
          </w:tcPr>
          <w:p w14:paraId="3E27311B" w14:textId="77777777" w:rsidR="00917A63" w:rsidRDefault="00693BC5">
            <w:pPr>
              <w:pStyle w:val="CRCoverPage"/>
              <w:tabs>
                <w:tab w:val="right" w:pos="625"/>
              </w:tabs>
              <w:spacing w:after="0"/>
              <w:jc w:val="center"/>
            </w:pPr>
            <w:r>
              <w:rPr>
                <w:b/>
                <w:bCs/>
                <w:sz w:val="28"/>
              </w:rPr>
              <w:t>rev</w:t>
            </w:r>
          </w:p>
        </w:tc>
        <w:tc>
          <w:tcPr>
            <w:tcW w:w="992" w:type="dxa"/>
            <w:shd w:val="pct30" w:color="FFFF00" w:fill="auto"/>
          </w:tcPr>
          <w:p w14:paraId="3E27311C" w14:textId="77777777" w:rsidR="00917A63" w:rsidRDefault="00693BC5">
            <w:pPr>
              <w:pStyle w:val="CRCoverPage"/>
              <w:spacing w:after="0"/>
              <w:jc w:val="center"/>
              <w:rPr>
                <w:b/>
              </w:rPr>
            </w:pPr>
            <w:r>
              <w:rPr>
                <w:b/>
                <w:sz w:val="28"/>
              </w:rPr>
              <w:t>-</w:t>
            </w:r>
          </w:p>
        </w:tc>
        <w:tc>
          <w:tcPr>
            <w:tcW w:w="2410" w:type="dxa"/>
          </w:tcPr>
          <w:p w14:paraId="3E27311D" w14:textId="77777777" w:rsidR="00917A63" w:rsidRDefault="00693BC5">
            <w:pPr>
              <w:pStyle w:val="CRCoverPage"/>
              <w:tabs>
                <w:tab w:val="right" w:pos="1825"/>
              </w:tabs>
              <w:spacing w:after="0"/>
              <w:jc w:val="center"/>
            </w:pPr>
            <w:r>
              <w:rPr>
                <w:b/>
                <w:sz w:val="28"/>
                <w:szCs w:val="28"/>
              </w:rPr>
              <w:t>Current version:</w:t>
            </w:r>
          </w:p>
        </w:tc>
        <w:tc>
          <w:tcPr>
            <w:tcW w:w="1701" w:type="dxa"/>
            <w:shd w:val="pct30" w:color="FFFF00" w:fill="auto"/>
          </w:tcPr>
          <w:p w14:paraId="3E27311E" w14:textId="60447CE3" w:rsidR="00917A63" w:rsidRDefault="00917A63">
            <w:pPr>
              <w:pStyle w:val="CRCoverPage"/>
              <w:spacing w:after="0"/>
              <w:jc w:val="center"/>
              <w:rPr>
                <w:sz w:val="28"/>
              </w:rPr>
            </w:pPr>
            <w:fldSimple w:instr=" DOCPROPERTY  Version  \* MERGEFORMAT "/>
            <w:r w:rsidR="00693BC5">
              <w:rPr>
                <w:b/>
                <w:sz w:val="28"/>
              </w:rPr>
              <w:t>1</w:t>
            </w:r>
            <w:r w:rsidR="00C01717">
              <w:rPr>
                <w:b/>
                <w:sz w:val="28"/>
              </w:rPr>
              <w:t>9</w:t>
            </w:r>
            <w:r w:rsidR="00693BC5">
              <w:rPr>
                <w:b/>
                <w:sz w:val="28"/>
              </w:rPr>
              <w:t>.</w:t>
            </w:r>
            <w:r w:rsidR="00C01717">
              <w:rPr>
                <w:b/>
                <w:sz w:val="28"/>
              </w:rPr>
              <w:t>1</w:t>
            </w:r>
            <w:r w:rsidR="00693BC5">
              <w:rPr>
                <w:b/>
                <w:sz w:val="28"/>
              </w:rPr>
              <w:t>.0</w:t>
            </w:r>
          </w:p>
        </w:tc>
        <w:tc>
          <w:tcPr>
            <w:tcW w:w="143" w:type="dxa"/>
            <w:tcBorders>
              <w:right w:val="single" w:sz="4" w:space="0" w:color="auto"/>
            </w:tcBorders>
          </w:tcPr>
          <w:p w14:paraId="3E27311F" w14:textId="77777777" w:rsidR="00917A63" w:rsidRDefault="00917A63">
            <w:pPr>
              <w:pStyle w:val="CRCoverPage"/>
              <w:spacing w:after="0"/>
            </w:pPr>
          </w:p>
        </w:tc>
      </w:tr>
      <w:tr w:rsidR="00917A63" w14:paraId="3E273122" w14:textId="77777777">
        <w:tc>
          <w:tcPr>
            <w:tcW w:w="9641" w:type="dxa"/>
            <w:gridSpan w:val="9"/>
            <w:tcBorders>
              <w:left w:val="single" w:sz="4" w:space="0" w:color="auto"/>
              <w:right w:val="single" w:sz="4" w:space="0" w:color="auto"/>
            </w:tcBorders>
          </w:tcPr>
          <w:p w14:paraId="3E273121" w14:textId="77777777" w:rsidR="00917A63" w:rsidRDefault="00917A63">
            <w:pPr>
              <w:pStyle w:val="CRCoverPage"/>
              <w:spacing w:after="0"/>
            </w:pPr>
          </w:p>
        </w:tc>
      </w:tr>
      <w:tr w:rsidR="00917A63" w14:paraId="3E273124" w14:textId="77777777">
        <w:tc>
          <w:tcPr>
            <w:tcW w:w="9641" w:type="dxa"/>
            <w:gridSpan w:val="9"/>
            <w:tcBorders>
              <w:top w:val="single" w:sz="4" w:space="0" w:color="auto"/>
            </w:tcBorders>
          </w:tcPr>
          <w:p w14:paraId="3E273123" w14:textId="77777777" w:rsidR="00917A63" w:rsidRDefault="00693BC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17A63" w14:paraId="3E273126" w14:textId="77777777">
        <w:tc>
          <w:tcPr>
            <w:tcW w:w="9641" w:type="dxa"/>
            <w:gridSpan w:val="9"/>
          </w:tcPr>
          <w:p w14:paraId="3E273125" w14:textId="77777777" w:rsidR="00917A63" w:rsidRDefault="00917A63">
            <w:pPr>
              <w:pStyle w:val="CRCoverPage"/>
              <w:spacing w:after="0"/>
              <w:rPr>
                <w:sz w:val="8"/>
                <w:szCs w:val="8"/>
              </w:rPr>
            </w:pPr>
          </w:p>
        </w:tc>
      </w:tr>
    </w:tbl>
    <w:p w14:paraId="3E273127" w14:textId="77777777" w:rsidR="00917A63" w:rsidRDefault="00917A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A63" w14:paraId="3E273131" w14:textId="77777777">
        <w:tc>
          <w:tcPr>
            <w:tcW w:w="2835" w:type="dxa"/>
          </w:tcPr>
          <w:p w14:paraId="3E273128" w14:textId="77777777" w:rsidR="00917A63" w:rsidRDefault="00693BC5">
            <w:pPr>
              <w:pStyle w:val="CRCoverPage"/>
              <w:tabs>
                <w:tab w:val="right" w:pos="2751"/>
              </w:tabs>
              <w:spacing w:after="0"/>
              <w:rPr>
                <w:b/>
                <w:i/>
              </w:rPr>
            </w:pPr>
            <w:r>
              <w:rPr>
                <w:b/>
                <w:i/>
              </w:rPr>
              <w:t>Proposed change affects:</w:t>
            </w:r>
          </w:p>
        </w:tc>
        <w:tc>
          <w:tcPr>
            <w:tcW w:w="1418" w:type="dxa"/>
          </w:tcPr>
          <w:p w14:paraId="3E273129" w14:textId="77777777" w:rsidR="00917A63" w:rsidRDefault="00693B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7312A" w14:textId="77777777" w:rsidR="00917A63" w:rsidRDefault="00917A63">
            <w:pPr>
              <w:pStyle w:val="CRCoverPage"/>
              <w:spacing w:after="0"/>
              <w:jc w:val="center"/>
              <w:rPr>
                <w:b/>
                <w:caps/>
              </w:rPr>
            </w:pPr>
          </w:p>
        </w:tc>
        <w:tc>
          <w:tcPr>
            <w:tcW w:w="709" w:type="dxa"/>
            <w:tcBorders>
              <w:left w:val="single" w:sz="4" w:space="0" w:color="auto"/>
            </w:tcBorders>
          </w:tcPr>
          <w:p w14:paraId="3E27312B" w14:textId="77777777" w:rsidR="00917A63" w:rsidRDefault="00693B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312C" w14:textId="77777777" w:rsidR="00917A63" w:rsidRDefault="00693BC5">
            <w:pPr>
              <w:pStyle w:val="CRCoverPage"/>
              <w:spacing w:after="0"/>
              <w:jc w:val="center"/>
              <w:rPr>
                <w:b/>
                <w:caps/>
                <w:lang w:eastAsia="zh-CN"/>
              </w:rPr>
            </w:pPr>
            <w:r>
              <w:rPr>
                <w:rFonts w:hint="eastAsia"/>
                <w:b/>
                <w:caps/>
                <w:lang w:eastAsia="zh-CN"/>
              </w:rPr>
              <w:t>X</w:t>
            </w:r>
          </w:p>
        </w:tc>
        <w:tc>
          <w:tcPr>
            <w:tcW w:w="2126" w:type="dxa"/>
          </w:tcPr>
          <w:p w14:paraId="3E27312D" w14:textId="77777777" w:rsidR="00917A63" w:rsidRDefault="00693B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7312E" w14:textId="77777777" w:rsidR="00917A63" w:rsidRDefault="00917A63">
            <w:pPr>
              <w:pStyle w:val="CRCoverPage"/>
              <w:spacing w:after="0"/>
              <w:jc w:val="center"/>
              <w:rPr>
                <w:b/>
                <w:caps/>
              </w:rPr>
            </w:pPr>
          </w:p>
        </w:tc>
        <w:tc>
          <w:tcPr>
            <w:tcW w:w="1418" w:type="dxa"/>
            <w:tcBorders>
              <w:left w:val="nil"/>
            </w:tcBorders>
          </w:tcPr>
          <w:p w14:paraId="3E27312F" w14:textId="77777777" w:rsidR="00917A63" w:rsidRDefault="00693B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3130" w14:textId="77777777" w:rsidR="00917A63" w:rsidRDefault="00917A63">
            <w:pPr>
              <w:pStyle w:val="CRCoverPage"/>
              <w:spacing w:after="0"/>
              <w:jc w:val="center"/>
              <w:rPr>
                <w:b/>
                <w:bCs/>
                <w:caps/>
              </w:rPr>
            </w:pPr>
          </w:p>
        </w:tc>
      </w:tr>
    </w:tbl>
    <w:p w14:paraId="3E273132" w14:textId="77777777" w:rsidR="00917A63" w:rsidRDefault="00917A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A63" w14:paraId="3E273134" w14:textId="77777777">
        <w:tc>
          <w:tcPr>
            <w:tcW w:w="9640" w:type="dxa"/>
            <w:gridSpan w:val="11"/>
          </w:tcPr>
          <w:p w14:paraId="3E273133" w14:textId="77777777" w:rsidR="00917A63" w:rsidRDefault="00917A63">
            <w:pPr>
              <w:pStyle w:val="CRCoverPage"/>
              <w:spacing w:after="0"/>
              <w:rPr>
                <w:sz w:val="8"/>
                <w:szCs w:val="8"/>
              </w:rPr>
            </w:pPr>
          </w:p>
        </w:tc>
      </w:tr>
      <w:tr w:rsidR="00917A63" w14:paraId="3E273137" w14:textId="77777777">
        <w:tc>
          <w:tcPr>
            <w:tcW w:w="1843" w:type="dxa"/>
            <w:tcBorders>
              <w:top w:val="single" w:sz="4" w:space="0" w:color="auto"/>
              <w:left w:val="single" w:sz="4" w:space="0" w:color="auto"/>
            </w:tcBorders>
          </w:tcPr>
          <w:p w14:paraId="3E273135" w14:textId="77777777" w:rsidR="00917A63" w:rsidRDefault="00693B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273136" w14:textId="3CF841D7" w:rsidR="00917A63" w:rsidRDefault="00693BC5">
            <w:pPr>
              <w:pStyle w:val="CRCoverPage"/>
              <w:spacing w:after="0"/>
              <w:ind w:left="100"/>
            </w:pPr>
            <w:r>
              <w:t xml:space="preserve">Draft CR for TS 38.101-1 to introduce </w:t>
            </w:r>
            <w:r w:rsidR="00847E6C">
              <w:t>blocking</w:t>
            </w:r>
            <w:r w:rsidR="00654D79">
              <w:t xml:space="preserve"> characteristic, </w:t>
            </w:r>
            <w:r w:rsidR="00C84AE9">
              <w:rPr>
                <w:lang w:val="en-US" w:eastAsia="zh-CN"/>
              </w:rPr>
              <w:t>spurious response</w:t>
            </w:r>
            <w:r w:rsidR="00654D79">
              <w:rPr>
                <w:lang w:val="en-US" w:eastAsia="zh-CN"/>
              </w:rPr>
              <w:t xml:space="preserve"> </w:t>
            </w:r>
            <w:r w:rsidR="00C84AE9">
              <w:t xml:space="preserve">for </w:t>
            </w:r>
            <w:r w:rsidR="00C84AE9">
              <w:rPr>
                <w:lang w:eastAsia="zh-CN"/>
              </w:rPr>
              <w:t>ATG UE</w:t>
            </w:r>
            <w:r w:rsidR="00654D79">
              <w:t xml:space="preserve"> CA</w:t>
            </w:r>
          </w:p>
        </w:tc>
      </w:tr>
      <w:tr w:rsidR="00917A63" w14:paraId="3E27313A" w14:textId="77777777">
        <w:tc>
          <w:tcPr>
            <w:tcW w:w="1843" w:type="dxa"/>
            <w:tcBorders>
              <w:left w:val="single" w:sz="4" w:space="0" w:color="auto"/>
            </w:tcBorders>
          </w:tcPr>
          <w:p w14:paraId="3E273138"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39" w14:textId="77777777" w:rsidR="00917A63" w:rsidRDefault="00917A63">
            <w:pPr>
              <w:pStyle w:val="CRCoverPage"/>
              <w:spacing w:after="0"/>
              <w:rPr>
                <w:sz w:val="8"/>
                <w:szCs w:val="8"/>
              </w:rPr>
            </w:pPr>
          </w:p>
        </w:tc>
      </w:tr>
      <w:tr w:rsidR="00917A63" w14:paraId="3E27313D" w14:textId="77777777">
        <w:tc>
          <w:tcPr>
            <w:tcW w:w="1843" w:type="dxa"/>
            <w:tcBorders>
              <w:left w:val="single" w:sz="4" w:space="0" w:color="auto"/>
            </w:tcBorders>
          </w:tcPr>
          <w:p w14:paraId="3E27313B" w14:textId="77777777" w:rsidR="00917A63" w:rsidRDefault="00693B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27313C" w14:textId="534D18BA" w:rsidR="00917A63" w:rsidRDefault="00423B4D">
            <w:pPr>
              <w:pStyle w:val="CRCoverPage"/>
              <w:spacing w:after="0"/>
              <w:ind w:left="100"/>
              <w:rPr>
                <w:lang w:val="en-US" w:eastAsia="zh-CN"/>
              </w:rPr>
            </w:pPr>
            <w:r>
              <w:rPr>
                <w:lang w:val="en-US" w:eastAsia="zh-CN"/>
              </w:rPr>
              <w:t>Ericsson</w:t>
            </w:r>
          </w:p>
        </w:tc>
      </w:tr>
      <w:tr w:rsidR="00917A63" w14:paraId="3E273140" w14:textId="77777777">
        <w:tc>
          <w:tcPr>
            <w:tcW w:w="1843" w:type="dxa"/>
            <w:tcBorders>
              <w:left w:val="single" w:sz="4" w:space="0" w:color="auto"/>
            </w:tcBorders>
          </w:tcPr>
          <w:p w14:paraId="3E27313E" w14:textId="77777777" w:rsidR="00917A63" w:rsidRDefault="00693B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27313F" w14:textId="77777777" w:rsidR="00917A63" w:rsidRDefault="00693BC5">
            <w:pPr>
              <w:pStyle w:val="CRCoverPage"/>
              <w:spacing w:after="0"/>
              <w:ind w:left="100"/>
            </w:pPr>
            <w:r>
              <w:t>R4</w:t>
            </w:r>
          </w:p>
        </w:tc>
      </w:tr>
      <w:tr w:rsidR="00917A63" w14:paraId="3E273143" w14:textId="77777777">
        <w:tc>
          <w:tcPr>
            <w:tcW w:w="1843" w:type="dxa"/>
            <w:tcBorders>
              <w:left w:val="single" w:sz="4" w:space="0" w:color="auto"/>
            </w:tcBorders>
          </w:tcPr>
          <w:p w14:paraId="3E273141"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42" w14:textId="77777777" w:rsidR="00917A63" w:rsidRDefault="00917A63">
            <w:pPr>
              <w:pStyle w:val="CRCoverPage"/>
              <w:spacing w:after="0"/>
              <w:rPr>
                <w:sz w:val="8"/>
                <w:szCs w:val="8"/>
              </w:rPr>
            </w:pPr>
          </w:p>
        </w:tc>
      </w:tr>
      <w:tr w:rsidR="00917A63" w14:paraId="3E273149" w14:textId="77777777">
        <w:tc>
          <w:tcPr>
            <w:tcW w:w="1843" w:type="dxa"/>
            <w:tcBorders>
              <w:left w:val="single" w:sz="4" w:space="0" w:color="auto"/>
            </w:tcBorders>
          </w:tcPr>
          <w:p w14:paraId="3E273144" w14:textId="77777777" w:rsidR="00917A63" w:rsidRDefault="00693BC5">
            <w:pPr>
              <w:pStyle w:val="CRCoverPage"/>
              <w:tabs>
                <w:tab w:val="right" w:pos="1759"/>
              </w:tabs>
              <w:spacing w:after="0"/>
              <w:rPr>
                <w:b/>
                <w:i/>
              </w:rPr>
            </w:pPr>
            <w:r>
              <w:rPr>
                <w:b/>
                <w:i/>
              </w:rPr>
              <w:t>Work item code:</w:t>
            </w:r>
          </w:p>
        </w:tc>
        <w:tc>
          <w:tcPr>
            <w:tcW w:w="3686" w:type="dxa"/>
            <w:gridSpan w:val="5"/>
            <w:shd w:val="pct30" w:color="FFFF00" w:fill="auto"/>
          </w:tcPr>
          <w:p w14:paraId="3E273145" w14:textId="619B417B" w:rsidR="00917A63" w:rsidRDefault="00693BC5">
            <w:pPr>
              <w:pStyle w:val="CRCoverPage"/>
              <w:spacing w:after="0"/>
              <w:ind w:left="100"/>
            </w:pPr>
            <w:proofErr w:type="spellStart"/>
            <w:r>
              <w:t>NR_ATG</w:t>
            </w:r>
            <w:r w:rsidR="009672C7">
              <w:t>_enh</w:t>
            </w:r>
            <w:proofErr w:type="spellEnd"/>
            <w:r>
              <w:t>-Core</w:t>
            </w:r>
          </w:p>
        </w:tc>
        <w:tc>
          <w:tcPr>
            <w:tcW w:w="567" w:type="dxa"/>
            <w:tcBorders>
              <w:left w:val="nil"/>
            </w:tcBorders>
          </w:tcPr>
          <w:p w14:paraId="3E273146" w14:textId="77777777" w:rsidR="00917A63" w:rsidRDefault="00917A63">
            <w:pPr>
              <w:pStyle w:val="CRCoverPage"/>
              <w:spacing w:after="0"/>
              <w:ind w:right="100"/>
            </w:pPr>
          </w:p>
        </w:tc>
        <w:tc>
          <w:tcPr>
            <w:tcW w:w="1417" w:type="dxa"/>
            <w:gridSpan w:val="3"/>
            <w:tcBorders>
              <w:left w:val="nil"/>
            </w:tcBorders>
          </w:tcPr>
          <w:p w14:paraId="3E273147" w14:textId="77777777" w:rsidR="00917A63" w:rsidRDefault="00693BC5">
            <w:pPr>
              <w:pStyle w:val="CRCoverPage"/>
              <w:spacing w:after="0"/>
              <w:jc w:val="right"/>
            </w:pPr>
            <w:r>
              <w:rPr>
                <w:b/>
                <w:i/>
              </w:rPr>
              <w:t>Date:</w:t>
            </w:r>
          </w:p>
        </w:tc>
        <w:tc>
          <w:tcPr>
            <w:tcW w:w="2127" w:type="dxa"/>
            <w:tcBorders>
              <w:right w:val="single" w:sz="4" w:space="0" w:color="auto"/>
            </w:tcBorders>
            <w:shd w:val="pct30" w:color="FFFF00" w:fill="auto"/>
          </w:tcPr>
          <w:p w14:paraId="3E273148" w14:textId="0BAA0A96" w:rsidR="00917A63" w:rsidRDefault="00847E6C">
            <w:pPr>
              <w:pStyle w:val="CRCoverPage"/>
              <w:spacing w:after="0"/>
              <w:ind w:left="100"/>
            </w:pPr>
            <w:r>
              <w:t>2025-05-09</w:t>
            </w:r>
          </w:p>
        </w:tc>
      </w:tr>
      <w:tr w:rsidR="00917A63" w14:paraId="3E27314F" w14:textId="77777777">
        <w:tc>
          <w:tcPr>
            <w:tcW w:w="1843" w:type="dxa"/>
            <w:tcBorders>
              <w:left w:val="single" w:sz="4" w:space="0" w:color="auto"/>
            </w:tcBorders>
          </w:tcPr>
          <w:p w14:paraId="3E27314A" w14:textId="77777777" w:rsidR="00917A63" w:rsidRDefault="00917A63">
            <w:pPr>
              <w:pStyle w:val="CRCoverPage"/>
              <w:spacing w:after="0"/>
              <w:rPr>
                <w:b/>
                <w:i/>
                <w:sz w:val="8"/>
                <w:szCs w:val="8"/>
              </w:rPr>
            </w:pPr>
          </w:p>
        </w:tc>
        <w:tc>
          <w:tcPr>
            <w:tcW w:w="1986" w:type="dxa"/>
            <w:gridSpan w:val="4"/>
          </w:tcPr>
          <w:p w14:paraId="3E27314B" w14:textId="77777777" w:rsidR="00917A63" w:rsidRDefault="00917A63">
            <w:pPr>
              <w:pStyle w:val="CRCoverPage"/>
              <w:spacing w:after="0"/>
              <w:rPr>
                <w:sz w:val="8"/>
                <w:szCs w:val="8"/>
              </w:rPr>
            </w:pPr>
          </w:p>
        </w:tc>
        <w:tc>
          <w:tcPr>
            <w:tcW w:w="2267" w:type="dxa"/>
            <w:gridSpan w:val="2"/>
          </w:tcPr>
          <w:p w14:paraId="3E27314C" w14:textId="77777777" w:rsidR="00917A63" w:rsidRDefault="00917A63">
            <w:pPr>
              <w:pStyle w:val="CRCoverPage"/>
              <w:spacing w:after="0"/>
              <w:rPr>
                <w:sz w:val="8"/>
                <w:szCs w:val="8"/>
              </w:rPr>
            </w:pPr>
          </w:p>
        </w:tc>
        <w:tc>
          <w:tcPr>
            <w:tcW w:w="1417" w:type="dxa"/>
            <w:gridSpan w:val="3"/>
          </w:tcPr>
          <w:p w14:paraId="3E27314D" w14:textId="77777777" w:rsidR="00917A63" w:rsidRDefault="00917A63">
            <w:pPr>
              <w:pStyle w:val="CRCoverPage"/>
              <w:spacing w:after="0"/>
              <w:rPr>
                <w:sz w:val="8"/>
                <w:szCs w:val="8"/>
              </w:rPr>
            </w:pPr>
          </w:p>
        </w:tc>
        <w:tc>
          <w:tcPr>
            <w:tcW w:w="2127" w:type="dxa"/>
            <w:tcBorders>
              <w:right w:val="single" w:sz="4" w:space="0" w:color="auto"/>
            </w:tcBorders>
          </w:tcPr>
          <w:p w14:paraId="3E27314E" w14:textId="77777777" w:rsidR="00917A63" w:rsidRDefault="00917A63">
            <w:pPr>
              <w:pStyle w:val="CRCoverPage"/>
              <w:spacing w:after="0"/>
              <w:rPr>
                <w:sz w:val="8"/>
                <w:szCs w:val="8"/>
              </w:rPr>
            </w:pPr>
          </w:p>
        </w:tc>
      </w:tr>
      <w:tr w:rsidR="00917A63" w14:paraId="3E273155" w14:textId="77777777">
        <w:trPr>
          <w:cantSplit/>
        </w:trPr>
        <w:tc>
          <w:tcPr>
            <w:tcW w:w="1843" w:type="dxa"/>
            <w:tcBorders>
              <w:left w:val="single" w:sz="4" w:space="0" w:color="auto"/>
            </w:tcBorders>
          </w:tcPr>
          <w:p w14:paraId="3E273150" w14:textId="77777777" w:rsidR="00917A63" w:rsidRDefault="00693BC5">
            <w:pPr>
              <w:pStyle w:val="CRCoverPage"/>
              <w:tabs>
                <w:tab w:val="right" w:pos="1759"/>
              </w:tabs>
              <w:spacing w:after="0"/>
              <w:rPr>
                <w:b/>
                <w:i/>
              </w:rPr>
            </w:pPr>
            <w:r>
              <w:rPr>
                <w:b/>
                <w:i/>
              </w:rPr>
              <w:t>Category:</w:t>
            </w:r>
          </w:p>
        </w:tc>
        <w:tc>
          <w:tcPr>
            <w:tcW w:w="851" w:type="dxa"/>
            <w:shd w:val="pct30" w:color="FFFF00" w:fill="auto"/>
          </w:tcPr>
          <w:p w14:paraId="3E273151" w14:textId="77777777" w:rsidR="00917A63" w:rsidRDefault="00693BC5">
            <w:pPr>
              <w:pStyle w:val="CRCoverPage"/>
              <w:spacing w:after="0"/>
              <w:ind w:left="100" w:right="-609"/>
              <w:rPr>
                <w:b/>
              </w:rPr>
            </w:pPr>
            <w:r>
              <w:t>B</w:t>
            </w:r>
          </w:p>
        </w:tc>
        <w:tc>
          <w:tcPr>
            <w:tcW w:w="3402" w:type="dxa"/>
            <w:gridSpan w:val="5"/>
            <w:tcBorders>
              <w:left w:val="nil"/>
            </w:tcBorders>
          </w:tcPr>
          <w:p w14:paraId="3E273152" w14:textId="77777777" w:rsidR="00917A63" w:rsidRDefault="00917A63">
            <w:pPr>
              <w:pStyle w:val="CRCoverPage"/>
              <w:spacing w:after="0"/>
            </w:pPr>
          </w:p>
        </w:tc>
        <w:tc>
          <w:tcPr>
            <w:tcW w:w="1417" w:type="dxa"/>
            <w:gridSpan w:val="3"/>
            <w:tcBorders>
              <w:left w:val="nil"/>
            </w:tcBorders>
          </w:tcPr>
          <w:p w14:paraId="3E273153" w14:textId="77777777" w:rsidR="00917A63" w:rsidRDefault="00693BC5">
            <w:pPr>
              <w:pStyle w:val="CRCoverPage"/>
              <w:spacing w:after="0"/>
              <w:jc w:val="right"/>
              <w:rPr>
                <w:b/>
                <w:i/>
              </w:rPr>
            </w:pPr>
            <w:r>
              <w:rPr>
                <w:b/>
                <w:i/>
              </w:rPr>
              <w:t>Release:</w:t>
            </w:r>
          </w:p>
        </w:tc>
        <w:tc>
          <w:tcPr>
            <w:tcW w:w="2127" w:type="dxa"/>
            <w:tcBorders>
              <w:right w:val="single" w:sz="4" w:space="0" w:color="auto"/>
            </w:tcBorders>
            <w:shd w:val="pct30" w:color="FFFF00" w:fill="auto"/>
          </w:tcPr>
          <w:p w14:paraId="3E273154" w14:textId="461F8F39" w:rsidR="00917A63" w:rsidRDefault="00693BC5">
            <w:pPr>
              <w:pStyle w:val="CRCoverPage"/>
              <w:spacing w:after="0"/>
              <w:ind w:left="100"/>
            </w:pPr>
            <w:r>
              <w:t>Rel-1</w:t>
            </w:r>
            <w:r w:rsidR="00847E6C">
              <w:t>9</w:t>
            </w:r>
          </w:p>
        </w:tc>
      </w:tr>
      <w:tr w:rsidR="00917A63" w14:paraId="3E27315A" w14:textId="77777777">
        <w:tc>
          <w:tcPr>
            <w:tcW w:w="1843" w:type="dxa"/>
            <w:tcBorders>
              <w:left w:val="single" w:sz="4" w:space="0" w:color="auto"/>
              <w:bottom w:val="single" w:sz="4" w:space="0" w:color="auto"/>
            </w:tcBorders>
          </w:tcPr>
          <w:p w14:paraId="3E273156" w14:textId="77777777" w:rsidR="00917A63" w:rsidRDefault="00917A63">
            <w:pPr>
              <w:pStyle w:val="CRCoverPage"/>
              <w:spacing w:after="0"/>
              <w:rPr>
                <w:b/>
                <w:i/>
              </w:rPr>
            </w:pPr>
          </w:p>
        </w:tc>
        <w:tc>
          <w:tcPr>
            <w:tcW w:w="4677" w:type="dxa"/>
            <w:gridSpan w:val="8"/>
            <w:tcBorders>
              <w:bottom w:val="single" w:sz="4" w:space="0" w:color="auto"/>
            </w:tcBorders>
          </w:tcPr>
          <w:p w14:paraId="3E273157" w14:textId="77777777" w:rsidR="00917A63" w:rsidRDefault="00693B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E273158" w14:textId="77777777" w:rsidR="00917A63" w:rsidRDefault="00693BC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D47E22" w14:textId="41DF3AB3" w:rsidR="00917A63" w:rsidRDefault="00693B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911D64">
              <w:rPr>
                <w:i/>
                <w:sz w:val="18"/>
              </w:rPr>
              <w:t>Rel-8</w:t>
            </w:r>
            <w:r w:rsidR="00911D64">
              <w:rPr>
                <w:i/>
                <w:sz w:val="18"/>
              </w:rPr>
              <w:tab/>
              <w:t>(Release 8)</w:t>
            </w:r>
            <w:r w:rsidR="00911D64">
              <w:rPr>
                <w:i/>
                <w:sz w:val="18"/>
              </w:rPr>
              <w:br/>
              <w:t>Rel-9</w:t>
            </w:r>
            <w:r w:rsidR="00911D64">
              <w:rPr>
                <w:i/>
                <w:sz w:val="18"/>
              </w:rPr>
              <w:tab/>
              <w:t>(Release 9)</w:t>
            </w:r>
            <w:r w:rsidR="00911D64">
              <w:rPr>
                <w:i/>
                <w:sz w:val="18"/>
              </w:rPr>
              <w:br/>
              <w:t>Rel-10</w:t>
            </w:r>
            <w:r w:rsidR="00911D64">
              <w:rPr>
                <w:i/>
                <w:sz w:val="18"/>
              </w:rPr>
              <w:tab/>
              <w:t>(Release 10)</w:t>
            </w:r>
            <w:r w:rsidR="00911D64">
              <w:rPr>
                <w:i/>
                <w:sz w:val="18"/>
              </w:rPr>
              <w:br/>
              <w:t>Rel-11</w:t>
            </w:r>
            <w:r w:rsidR="00911D64">
              <w:rPr>
                <w:i/>
                <w:sz w:val="18"/>
              </w:rPr>
              <w:tab/>
              <w:t>(Release 11)</w:t>
            </w:r>
            <w:r w:rsidR="00911D64">
              <w:rPr>
                <w:i/>
                <w:sz w:val="18"/>
              </w:rPr>
              <w:br/>
              <w:t>…</w:t>
            </w:r>
            <w:r w:rsidR="00911D64">
              <w:rPr>
                <w:i/>
                <w:sz w:val="18"/>
              </w:rPr>
              <w:br/>
              <w:t>Rel-17</w:t>
            </w:r>
            <w:r w:rsidR="00911D64">
              <w:rPr>
                <w:i/>
                <w:sz w:val="18"/>
              </w:rPr>
              <w:tab/>
              <w:t>(Release 17)</w:t>
            </w:r>
            <w:r w:rsidR="00911D64">
              <w:rPr>
                <w:i/>
                <w:sz w:val="18"/>
              </w:rPr>
              <w:br/>
              <w:t>Rel-18</w:t>
            </w:r>
            <w:r w:rsidR="00911D64">
              <w:rPr>
                <w:i/>
                <w:sz w:val="18"/>
              </w:rPr>
              <w:tab/>
              <w:t>(Release 18)</w:t>
            </w:r>
            <w:r w:rsidR="00911D64">
              <w:rPr>
                <w:i/>
                <w:sz w:val="18"/>
              </w:rPr>
              <w:br/>
              <w:t>Rel-19</w:t>
            </w:r>
            <w:r w:rsidR="00911D64">
              <w:rPr>
                <w:i/>
                <w:sz w:val="18"/>
              </w:rPr>
              <w:tab/>
              <w:t xml:space="preserve">(Release 19) </w:t>
            </w:r>
            <w:r w:rsidR="00911D64">
              <w:rPr>
                <w:i/>
                <w:sz w:val="18"/>
              </w:rPr>
              <w:br/>
              <w:t>Rel-20</w:t>
            </w:r>
            <w:r w:rsidR="00911D64">
              <w:rPr>
                <w:i/>
                <w:sz w:val="18"/>
              </w:rPr>
              <w:tab/>
              <w:t>(Release 20)</w:t>
            </w:r>
          </w:p>
          <w:p w14:paraId="3E273159" w14:textId="77777777" w:rsidR="00E807C3" w:rsidRDefault="00E807C3">
            <w:pPr>
              <w:pStyle w:val="CRCoverPage"/>
              <w:tabs>
                <w:tab w:val="left" w:pos="950"/>
              </w:tabs>
              <w:spacing w:after="0"/>
              <w:ind w:left="241" w:hanging="241"/>
              <w:rPr>
                <w:i/>
                <w:sz w:val="18"/>
              </w:rPr>
            </w:pPr>
          </w:p>
        </w:tc>
      </w:tr>
      <w:tr w:rsidR="00917A63" w14:paraId="3E27315D" w14:textId="77777777">
        <w:tc>
          <w:tcPr>
            <w:tcW w:w="1843" w:type="dxa"/>
          </w:tcPr>
          <w:p w14:paraId="3E27315B" w14:textId="77777777" w:rsidR="00917A63" w:rsidRDefault="00917A63">
            <w:pPr>
              <w:pStyle w:val="CRCoverPage"/>
              <w:spacing w:after="0"/>
              <w:rPr>
                <w:b/>
                <w:i/>
                <w:sz w:val="8"/>
                <w:szCs w:val="8"/>
              </w:rPr>
            </w:pPr>
          </w:p>
        </w:tc>
        <w:tc>
          <w:tcPr>
            <w:tcW w:w="7797" w:type="dxa"/>
            <w:gridSpan w:val="10"/>
          </w:tcPr>
          <w:p w14:paraId="3E27315C" w14:textId="77777777" w:rsidR="00917A63" w:rsidRDefault="00917A63">
            <w:pPr>
              <w:pStyle w:val="CRCoverPage"/>
              <w:spacing w:after="0"/>
              <w:rPr>
                <w:sz w:val="8"/>
                <w:szCs w:val="8"/>
              </w:rPr>
            </w:pPr>
          </w:p>
        </w:tc>
      </w:tr>
      <w:tr w:rsidR="00917A63" w14:paraId="3E273160" w14:textId="77777777">
        <w:tc>
          <w:tcPr>
            <w:tcW w:w="2694" w:type="dxa"/>
            <w:gridSpan w:val="2"/>
            <w:tcBorders>
              <w:top w:val="single" w:sz="4" w:space="0" w:color="auto"/>
              <w:left w:val="single" w:sz="4" w:space="0" w:color="auto"/>
            </w:tcBorders>
          </w:tcPr>
          <w:p w14:paraId="3E27315E" w14:textId="77777777" w:rsidR="00917A63" w:rsidRDefault="00693B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27315F" w14:textId="20EBCC08" w:rsidR="00917A63" w:rsidRDefault="00693BC5">
            <w:pPr>
              <w:pStyle w:val="CRCoverPage"/>
              <w:spacing w:after="0"/>
              <w:ind w:left="100"/>
              <w:rPr>
                <w:lang w:eastAsia="zh-CN"/>
              </w:rPr>
            </w:pPr>
            <w:r>
              <w:rPr>
                <w:rFonts w:hint="eastAsia"/>
                <w:lang w:eastAsia="zh-CN"/>
              </w:rPr>
              <w:t>T</w:t>
            </w:r>
            <w:r>
              <w:rPr>
                <w:lang w:eastAsia="zh-CN"/>
              </w:rPr>
              <w:t xml:space="preserve">o </w:t>
            </w:r>
            <w:r>
              <w:rPr>
                <w:rFonts w:hint="eastAsia"/>
                <w:lang w:val="en-US" w:eastAsia="zh-CN"/>
              </w:rPr>
              <w:t xml:space="preserve">add the </w:t>
            </w:r>
            <w:r w:rsidR="00654D79">
              <w:t>blocking characteristic</w:t>
            </w:r>
            <w:r w:rsidR="00654D79">
              <w:rPr>
                <w:lang w:val="en-US" w:eastAsia="zh-CN"/>
              </w:rPr>
              <w:t xml:space="preserve"> </w:t>
            </w:r>
            <w:r w:rsidR="00A12B56">
              <w:rPr>
                <w:lang w:val="en-US" w:eastAsia="zh-CN"/>
              </w:rPr>
              <w:t>sp</w:t>
            </w:r>
            <w:r w:rsidR="00254D4A">
              <w:rPr>
                <w:lang w:val="en-US" w:eastAsia="zh-CN"/>
              </w:rPr>
              <w:t xml:space="preserve">urious response, </w:t>
            </w:r>
            <w:r>
              <w:t xml:space="preserve">for </w:t>
            </w:r>
            <w:r>
              <w:rPr>
                <w:lang w:eastAsia="zh-CN"/>
              </w:rPr>
              <w:t>ATG UE</w:t>
            </w:r>
            <w:r w:rsidR="00654D79">
              <w:rPr>
                <w:lang w:eastAsia="zh-CN"/>
              </w:rPr>
              <w:t xml:space="preserve"> CA</w:t>
            </w:r>
            <w:r>
              <w:rPr>
                <w:lang w:eastAsia="zh-CN"/>
              </w:rPr>
              <w:t>.</w:t>
            </w:r>
          </w:p>
        </w:tc>
      </w:tr>
      <w:tr w:rsidR="00917A63" w14:paraId="3E273163" w14:textId="77777777">
        <w:tc>
          <w:tcPr>
            <w:tcW w:w="2694" w:type="dxa"/>
            <w:gridSpan w:val="2"/>
            <w:tcBorders>
              <w:left w:val="single" w:sz="4" w:space="0" w:color="auto"/>
            </w:tcBorders>
          </w:tcPr>
          <w:p w14:paraId="3E273161"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2" w14:textId="77777777" w:rsidR="00917A63" w:rsidRDefault="00917A63">
            <w:pPr>
              <w:pStyle w:val="CRCoverPage"/>
              <w:spacing w:after="0"/>
              <w:rPr>
                <w:sz w:val="8"/>
                <w:szCs w:val="8"/>
              </w:rPr>
            </w:pPr>
          </w:p>
        </w:tc>
      </w:tr>
      <w:tr w:rsidR="00917A63" w14:paraId="3E273166" w14:textId="77777777">
        <w:tc>
          <w:tcPr>
            <w:tcW w:w="2694" w:type="dxa"/>
            <w:gridSpan w:val="2"/>
            <w:tcBorders>
              <w:left w:val="single" w:sz="4" w:space="0" w:color="auto"/>
            </w:tcBorders>
          </w:tcPr>
          <w:p w14:paraId="3E273164" w14:textId="77777777" w:rsidR="00917A63" w:rsidRDefault="00693B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73165" w14:textId="68DEE38C" w:rsidR="00917A63" w:rsidRDefault="00654D79">
            <w:pPr>
              <w:pStyle w:val="CRCoverPage"/>
              <w:spacing w:after="0"/>
              <w:ind w:left="100"/>
            </w:pPr>
            <w:r>
              <w:rPr>
                <w:rFonts w:hint="eastAsia"/>
                <w:lang w:eastAsia="zh-CN"/>
              </w:rPr>
              <w:t>T</w:t>
            </w:r>
            <w:r>
              <w:rPr>
                <w:lang w:eastAsia="zh-CN"/>
              </w:rPr>
              <w:t xml:space="preserve">o </w:t>
            </w:r>
            <w:r>
              <w:rPr>
                <w:rFonts w:hint="eastAsia"/>
                <w:lang w:val="en-US" w:eastAsia="zh-CN"/>
              </w:rPr>
              <w:t xml:space="preserve">add the </w:t>
            </w:r>
            <w:r>
              <w:t>blocking characteristic</w:t>
            </w:r>
            <w:r>
              <w:rPr>
                <w:lang w:val="en-US" w:eastAsia="zh-CN"/>
              </w:rPr>
              <w:t xml:space="preserve"> spurious response, </w:t>
            </w:r>
            <w:r>
              <w:t xml:space="preserve">for </w:t>
            </w:r>
            <w:r>
              <w:rPr>
                <w:lang w:eastAsia="zh-CN"/>
              </w:rPr>
              <w:t>ATG UE CA</w:t>
            </w:r>
            <w:r w:rsidR="00254D4A">
              <w:rPr>
                <w:lang w:eastAsia="zh-CN"/>
              </w:rPr>
              <w:t>.</w:t>
            </w:r>
          </w:p>
        </w:tc>
      </w:tr>
      <w:tr w:rsidR="00917A63" w14:paraId="3E273169" w14:textId="77777777">
        <w:tc>
          <w:tcPr>
            <w:tcW w:w="2694" w:type="dxa"/>
            <w:gridSpan w:val="2"/>
            <w:tcBorders>
              <w:left w:val="single" w:sz="4" w:space="0" w:color="auto"/>
            </w:tcBorders>
          </w:tcPr>
          <w:p w14:paraId="3E273167"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8" w14:textId="77777777" w:rsidR="00917A63" w:rsidRDefault="00917A63">
            <w:pPr>
              <w:pStyle w:val="CRCoverPage"/>
              <w:spacing w:after="0"/>
              <w:rPr>
                <w:sz w:val="8"/>
                <w:szCs w:val="8"/>
              </w:rPr>
            </w:pPr>
          </w:p>
        </w:tc>
      </w:tr>
      <w:tr w:rsidR="00917A63" w14:paraId="3E27316C" w14:textId="77777777">
        <w:tc>
          <w:tcPr>
            <w:tcW w:w="2694" w:type="dxa"/>
            <w:gridSpan w:val="2"/>
            <w:tcBorders>
              <w:left w:val="single" w:sz="4" w:space="0" w:color="auto"/>
              <w:bottom w:val="single" w:sz="4" w:space="0" w:color="auto"/>
            </w:tcBorders>
          </w:tcPr>
          <w:p w14:paraId="3E27316A" w14:textId="77777777" w:rsidR="00917A63" w:rsidRDefault="00693B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7316B" w14:textId="614AD5DB" w:rsidR="00917A63" w:rsidRDefault="009F61E8">
            <w:pPr>
              <w:pStyle w:val="CRCoverPage"/>
              <w:spacing w:after="0"/>
              <w:ind w:left="100"/>
            </w:pPr>
            <w:r>
              <w:t>The r</w:t>
            </w:r>
            <w:r w:rsidR="00654D79">
              <w:t>equirements are incomplete</w:t>
            </w:r>
            <w:r w:rsidR="00B45FD6">
              <w:t xml:space="preserve"> for ATG UE</w:t>
            </w:r>
          </w:p>
        </w:tc>
      </w:tr>
      <w:tr w:rsidR="00917A63" w14:paraId="3E27316F" w14:textId="77777777">
        <w:tc>
          <w:tcPr>
            <w:tcW w:w="2694" w:type="dxa"/>
            <w:gridSpan w:val="2"/>
          </w:tcPr>
          <w:p w14:paraId="3E27316D" w14:textId="77777777" w:rsidR="00917A63" w:rsidRDefault="00917A63">
            <w:pPr>
              <w:pStyle w:val="CRCoverPage"/>
              <w:spacing w:after="0"/>
              <w:rPr>
                <w:b/>
                <w:i/>
                <w:sz w:val="8"/>
                <w:szCs w:val="8"/>
              </w:rPr>
            </w:pPr>
          </w:p>
        </w:tc>
        <w:tc>
          <w:tcPr>
            <w:tcW w:w="6946" w:type="dxa"/>
            <w:gridSpan w:val="9"/>
          </w:tcPr>
          <w:p w14:paraId="3E27316E" w14:textId="77777777" w:rsidR="00917A63" w:rsidRDefault="00917A63">
            <w:pPr>
              <w:pStyle w:val="CRCoverPage"/>
              <w:spacing w:after="0"/>
              <w:rPr>
                <w:sz w:val="8"/>
                <w:szCs w:val="8"/>
              </w:rPr>
            </w:pPr>
          </w:p>
        </w:tc>
      </w:tr>
      <w:tr w:rsidR="00917A63" w14:paraId="3E273172" w14:textId="77777777">
        <w:tc>
          <w:tcPr>
            <w:tcW w:w="2694" w:type="dxa"/>
            <w:gridSpan w:val="2"/>
            <w:tcBorders>
              <w:top w:val="single" w:sz="4" w:space="0" w:color="auto"/>
              <w:left w:val="single" w:sz="4" w:space="0" w:color="auto"/>
            </w:tcBorders>
          </w:tcPr>
          <w:p w14:paraId="3E273170" w14:textId="77777777" w:rsidR="00917A63" w:rsidRDefault="00693B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73171" w14:textId="5850E67E" w:rsidR="00917A63" w:rsidRDefault="006A036E">
            <w:pPr>
              <w:pStyle w:val="CRCoverPage"/>
              <w:spacing w:after="0"/>
              <w:ind w:left="100"/>
            </w:pPr>
            <w:r>
              <w:t>7.</w:t>
            </w:r>
            <w:r w:rsidR="00B45FD6">
              <w:t>6</w:t>
            </w:r>
            <w:r w:rsidR="00F74CE9">
              <w:t>J</w:t>
            </w:r>
            <w:r w:rsidR="00232B1A">
              <w:t>, 7.</w:t>
            </w:r>
            <w:r w:rsidR="00B45FD6">
              <w:t>7</w:t>
            </w:r>
            <w:r w:rsidR="00F74CE9">
              <w:t>J</w:t>
            </w:r>
          </w:p>
        </w:tc>
      </w:tr>
      <w:tr w:rsidR="00917A63" w14:paraId="3E273175" w14:textId="77777777">
        <w:tc>
          <w:tcPr>
            <w:tcW w:w="2694" w:type="dxa"/>
            <w:gridSpan w:val="2"/>
            <w:tcBorders>
              <w:left w:val="single" w:sz="4" w:space="0" w:color="auto"/>
            </w:tcBorders>
          </w:tcPr>
          <w:p w14:paraId="3E273173"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74" w14:textId="77777777" w:rsidR="00917A63" w:rsidRDefault="00917A63">
            <w:pPr>
              <w:pStyle w:val="CRCoverPage"/>
              <w:spacing w:after="0"/>
              <w:rPr>
                <w:sz w:val="8"/>
                <w:szCs w:val="8"/>
              </w:rPr>
            </w:pPr>
          </w:p>
        </w:tc>
      </w:tr>
      <w:tr w:rsidR="00917A63" w14:paraId="3E27317B" w14:textId="77777777">
        <w:tc>
          <w:tcPr>
            <w:tcW w:w="2694" w:type="dxa"/>
            <w:gridSpan w:val="2"/>
            <w:tcBorders>
              <w:left w:val="single" w:sz="4" w:space="0" w:color="auto"/>
            </w:tcBorders>
          </w:tcPr>
          <w:p w14:paraId="3E273176" w14:textId="77777777" w:rsidR="00917A63" w:rsidRDefault="00917A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273177" w14:textId="77777777" w:rsidR="00917A63" w:rsidRDefault="00693B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3178" w14:textId="77777777" w:rsidR="00917A63" w:rsidRDefault="00693BC5">
            <w:pPr>
              <w:pStyle w:val="CRCoverPage"/>
              <w:spacing w:after="0"/>
              <w:jc w:val="center"/>
              <w:rPr>
                <w:b/>
                <w:caps/>
              </w:rPr>
            </w:pPr>
            <w:r>
              <w:rPr>
                <w:b/>
                <w:caps/>
              </w:rPr>
              <w:t>N</w:t>
            </w:r>
          </w:p>
        </w:tc>
        <w:tc>
          <w:tcPr>
            <w:tcW w:w="2977" w:type="dxa"/>
            <w:gridSpan w:val="4"/>
          </w:tcPr>
          <w:p w14:paraId="3E273179" w14:textId="77777777" w:rsidR="00917A63" w:rsidRDefault="00917A63">
            <w:pPr>
              <w:pStyle w:val="CRCoverPage"/>
              <w:tabs>
                <w:tab w:val="right" w:pos="2893"/>
              </w:tabs>
              <w:spacing w:after="0"/>
            </w:pPr>
          </w:p>
        </w:tc>
        <w:tc>
          <w:tcPr>
            <w:tcW w:w="3401" w:type="dxa"/>
            <w:gridSpan w:val="3"/>
            <w:tcBorders>
              <w:right w:val="single" w:sz="4" w:space="0" w:color="auto"/>
            </w:tcBorders>
            <w:shd w:val="clear" w:color="FFFF00" w:fill="auto"/>
          </w:tcPr>
          <w:p w14:paraId="3E27317A" w14:textId="77777777" w:rsidR="00917A63" w:rsidRDefault="00917A63">
            <w:pPr>
              <w:pStyle w:val="CRCoverPage"/>
              <w:spacing w:after="0"/>
              <w:ind w:left="99"/>
            </w:pPr>
          </w:p>
        </w:tc>
      </w:tr>
      <w:tr w:rsidR="00917A63" w14:paraId="3E273181" w14:textId="77777777">
        <w:tc>
          <w:tcPr>
            <w:tcW w:w="2694" w:type="dxa"/>
            <w:gridSpan w:val="2"/>
            <w:tcBorders>
              <w:left w:val="single" w:sz="4" w:space="0" w:color="auto"/>
            </w:tcBorders>
          </w:tcPr>
          <w:p w14:paraId="3E27317C" w14:textId="77777777" w:rsidR="00917A63" w:rsidRDefault="00693B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7317D"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7E"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7F" w14:textId="77777777" w:rsidR="00917A63" w:rsidRDefault="00693B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73180" w14:textId="77777777" w:rsidR="00917A63" w:rsidRDefault="00693BC5">
            <w:pPr>
              <w:pStyle w:val="CRCoverPage"/>
              <w:spacing w:after="0"/>
              <w:ind w:left="99"/>
            </w:pPr>
            <w:r>
              <w:t xml:space="preserve">TS/TR ... CR ... </w:t>
            </w:r>
          </w:p>
        </w:tc>
      </w:tr>
      <w:tr w:rsidR="00917A63" w14:paraId="3E273187" w14:textId="77777777">
        <w:tc>
          <w:tcPr>
            <w:tcW w:w="2694" w:type="dxa"/>
            <w:gridSpan w:val="2"/>
            <w:tcBorders>
              <w:left w:val="single" w:sz="4" w:space="0" w:color="auto"/>
            </w:tcBorders>
          </w:tcPr>
          <w:p w14:paraId="3E273182" w14:textId="77777777" w:rsidR="00917A63" w:rsidRDefault="00693B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273183" w14:textId="0768D42C" w:rsidR="00917A63" w:rsidRDefault="00917A6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4" w14:textId="40FDBE95" w:rsidR="00917A63" w:rsidRDefault="007E1544">
            <w:pPr>
              <w:pStyle w:val="CRCoverPage"/>
              <w:spacing w:after="0"/>
              <w:jc w:val="center"/>
              <w:rPr>
                <w:b/>
                <w:caps/>
              </w:rPr>
            </w:pPr>
            <w:r>
              <w:rPr>
                <w:b/>
                <w:caps/>
              </w:rPr>
              <w:t>x</w:t>
            </w:r>
          </w:p>
        </w:tc>
        <w:tc>
          <w:tcPr>
            <w:tcW w:w="2977" w:type="dxa"/>
            <w:gridSpan w:val="4"/>
          </w:tcPr>
          <w:p w14:paraId="3E273185" w14:textId="77777777" w:rsidR="00917A63" w:rsidRDefault="00693BC5">
            <w:pPr>
              <w:pStyle w:val="CRCoverPage"/>
              <w:spacing w:after="0"/>
            </w:pPr>
            <w:r>
              <w:t xml:space="preserve"> Test specifications</w:t>
            </w:r>
          </w:p>
        </w:tc>
        <w:tc>
          <w:tcPr>
            <w:tcW w:w="3401" w:type="dxa"/>
            <w:gridSpan w:val="3"/>
            <w:tcBorders>
              <w:right w:val="single" w:sz="4" w:space="0" w:color="auto"/>
            </w:tcBorders>
            <w:shd w:val="pct30" w:color="FFFF00" w:fill="auto"/>
          </w:tcPr>
          <w:p w14:paraId="3E273186" w14:textId="481AA376" w:rsidR="00917A63" w:rsidRDefault="007E1544">
            <w:pPr>
              <w:pStyle w:val="CRCoverPage"/>
              <w:spacing w:after="0"/>
              <w:ind w:left="99"/>
            </w:pPr>
            <w:r>
              <w:t>TS/TR ... CR ...</w:t>
            </w:r>
          </w:p>
        </w:tc>
      </w:tr>
      <w:tr w:rsidR="00917A63" w14:paraId="3E27318D" w14:textId="77777777">
        <w:tc>
          <w:tcPr>
            <w:tcW w:w="2694" w:type="dxa"/>
            <w:gridSpan w:val="2"/>
            <w:tcBorders>
              <w:left w:val="single" w:sz="4" w:space="0" w:color="auto"/>
            </w:tcBorders>
          </w:tcPr>
          <w:p w14:paraId="3E273188" w14:textId="77777777" w:rsidR="00917A63" w:rsidRDefault="00693B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273189"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A"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8B" w14:textId="77777777" w:rsidR="00917A63" w:rsidRDefault="00693BC5">
            <w:pPr>
              <w:pStyle w:val="CRCoverPage"/>
              <w:spacing w:after="0"/>
            </w:pPr>
            <w:r>
              <w:t xml:space="preserve"> O&amp;M Specifications</w:t>
            </w:r>
          </w:p>
        </w:tc>
        <w:tc>
          <w:tcPr>
            <w:tcW w:w="3401" w:type="dxa"/>
            <w:gridSpan w:val="3"/>
            <w:tcBorders>
              <w:right w:val="single" w:sz="4" w:space="0" w:color="auto"/>
            </w:tcBorders>
            <w:shd w:val="pct30" w:color="FFFF00" w:fill="auto"/>
          </w:tcPr>
          <w:p w14:paraId="3E27318C" w14:textId="77777777" w:rsidR="00917A63" w:rsidRDefault="00693BC5">
            <w:pPr>
              <w:pStyle w:val="CRCoverPage"/>
              <w:spacing w:after="0"/>
              <w:ind w:left="99"/>
            </w:pPr>
            <w:r>
              <w:t xml:space="preserve">TS/TR ... CR ... </w:t>
            </w:r>
          </w:p>
        </w:tc>
      </w:tr>
      <w:tr w:rsidR="00917A63" w14:paraId="3E273190" w14:textId="77777777">
        <w:tc>
          <w:tcPr>
            <w:tcW w:w="2694" w:type="dxa"/>
            <w:gridSpan w:val="2"/>
            <w:tcBorders>
              <w:left w:val="single" w:sz="4" w:space="0" w:color="auto"/>
            </w:tcBorders>
          </w:tcPr>
          <w:p w14:paraId="3E27318E" w14:textId="77777777" w:rsidR="00917A63" w:rsidRDefault="00917A63">
            <w:pPr>
              <w:pStyle w:val="CRCoverPage"/>
              <w:spacing w:after="0"/>
              <w:rPr>
                <w:b/>
                <w:i/>
              </w:rPr>
            </w:pPr>
          </w:p>
        </w:tc>
        <w:tc>
          <w:tcPr>
            <w:tcW w:w="6946" w:type="dxa"/>
            <w:gridSpan w:val="9"/>
            <w:tcBorders>
              <w:right w:val="single" w:sz="4" w:space="0" w:color="auto"/>
            </w:tcBorders>
          </w:tcPr>
          <w:p w14:paraId="3E27318F" w14:textId="77777777" w:rsidR="00917A63" w:rsidRDefault="00917A63">
            <w:pPr>
              <w:pStyle w:val="CRCoverPage"/>
              <w:spacing w:after="0"/>
            </w:pPr>
          </w:p>
        </w:tc>
      </w:tr>
      <w:tr w:rsidR="00917A63" w14:paraId="3E273193" w14:textId="77777777">
        <w:tc>
          <w:tcPr>
            <w:tcW w:w="2694" w:type="dxa"/>
            <w:gridSpan w:val="2"/>
            <w:tcBorders>
              <w:left w:val="single" w:sz="4" w:space="0" w:color="auto"/>
              <w:bottom w:val="single" w:sz="4" w:space="0" w:color="auto"/>
            </w:tcBorders>
          </w:tcPr>
          <w:p w14:paraId="3E273191" w14:textId="77777777" w:rsidR="00917A63" w:rsidRDefault="00693B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273192" w14:textId="77777777" w:rsidR="00917A63" w:rsidRDefault="00917A63">
            <w:pPr>
              <w:pStyle w:val="CRCoverPage"/>
              <w:spacing w:after="0"/>
              <w:ind w:left="100"/>
            </w:pPr>
          </w:p>
        </w:tc>
      </w:tr>
      <w:tr w:rsidR="00917A63" w14:paraId="3E273196" w14:textId="77777777">
        <w:tc>
          <w:tcPr>
            <w:tcW w:w="2694" w:type="dxa"/>
            <w:gridSpan w:val="2"/>
            <w:tcBorders>
              <w:top w:val="single" w:sz="4" w:space="0" w:color="auto"/>
              <w:bottom w:val="single" w:sz="4" w:space="0" w:color="auto"/>
            </w:tcBorders>
          </w:tcPr>
          <w:p w14:paraId="3E273194" w14:textId="77777777" w:rsidR="00917A63" w:rsidRDefault="00917A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73195" w14:textId="77777777" w:rsidR="00917A63" w:rsidRDefault="00917A63">
            <w:pPr>
              <w:pStyle w:val="CRCoverPage"/>
              <w:spacing w:after="0"/>
              <w:ind w:left="100"/>
              <w:rPr>
                <w:sz w:val="8"/>
                <w:szCs w:val="8"/>
              </w:rPr>
            </w:pPr>
          </w:p>
        </w:tc>
      </w:tr>
      <w:tr w:rsidR="00917A63" w14:paraId="3E273199" w14:textId="77777777">
        <w:tc>
          <w:tcPr>
            <w:tcW w:w="2694" w:type="dxa"/>
            <w:gridSpan w:val="2"/>
            <w:tcBorders>
              <w:top w:val="single" w:sz="4" w:space="0" w:color="auto"/>
              <w:left w:val="single" w:sz="4" w:space="0" w:color="auto"/>
              <w:bottom w:val="single" w:sz="4" w:space="0" w:color="auto"/>
            </w:tcBorders>
          </w:tcPr>
          <w:p w14:paraId="3E273197" w14:textId="77777777" w:rsidR="00917A63" w:rsidRDefault="00693B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3198" w14:textId="77777777" w:rsidR="00917A63" w:rsidRDefault="00917A63">
            <w:pPr>
              <w:pStyle w:val="CRCoverPage"/>
              <w:spacing w:after="0"/>
              <w:ind w:left="100"/>
            </w:pPr>
          </w:p>
        </w:tc>
      </w:tr>
    </w:tbl>
    <w:p w14:paraId="3E27319A" w14:textId="77777777" w:rsidR="00917A63" w:rsidRDefault="00917A63">
      <w:pPr>
        <w:pStyle w:val="CRCoverPage"/>
        <w:spacing w:after="0"/>
        <w:rPr>
          <w:sz w:val="8"/>
          <w:szCs w:val="8"/>
        </w:rPr>
      </w:pPr>
    </w:p>
    <w:p w14:paraId="3E27319B" w14:textId="77777777" w:rsidR="00917A63" w:rsidRDefault="00917A63">
      <w:pPr>
        <w:sectPr w:rsidR="00917A63">
          <w:headerReference w:type="even" r:id="rId13"/>
          <w:footnotePr>
            <w:numRestart w:val="eachSect"/>
          </w:footnotePr>
          <w:pgSz w:w="11907" w:h="16840"/>
          <w:pgMar w:top="1418" w:right="1134" w:bottom="1134" w:left="1134" w:header="680" w:footer="567" w:gutter="0"/>
          <w:cols w:space="720"/>
        </w:sectPr>
      </w:pPr>
    </w:p>
    <w:p w14:paraId="3E27319C" w14:textId="21B2B559" w:rsidR="00917A63" w:rsidRDefault="00693BC5">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w:t>
      </w:r>
      <w:r w:rsidR="0007178C">
        <w:rPr>
          <w:rStyle w:val="Strong"/>
          <w:color w:val="C00000"/>
          <w:lang w:eastAsia="zh-CN"/>
        </w:rPr>
        <w:t xml:space="preserve"> 1</w:t>
      </w:r>
      <w:r>
        <w:rPr>
          <w:rStyle w:val="Strong"/>
          <w:color w:val="C00000"/>
          <w:lang w:eastAsia="zh-CN"/>
        </w:rPr>
        <w:t>&gt;&gt;</w:t>
      </w:r>
    </w:p>
    <w:bookmarkEnd w:id="1"/>
    <w:bookmarkEnd w:id="2"/>
    <w:p w14:paraId="44E79B5B" w14:textId="77777777" w:rsidR="00F614ED" w:rsidRPr="00F9519C" w:rsidRDefault="00F614ED" w:rsidP="00F614ED">
      <w:pPr>
        <w:pStyle w:val="Heading2"/>
        <w:keepNext w:val="0"/>
        <w:keepLines w:val="0"/>
      </w:pPr>
      <w:r w:rsidRPr="00F9519C">
        <w:t>7.6J</w:t>
      </w:r>
      <w:r w:rsidRPr="00F9519C">
        <w:tab/>
        <w:t xml:space="preserve">Blocking characteristics for </w:t>
      </w:r>
      <w:r w:rsidRPr="00F9519C">
        <w:rPr>
          <w:rFonts w:hint="eastAsia"/>
          <w:lang w:eastAsia="zh-CN"/>
        </w:rPr>
        <w:t>ATG</w:t>
      </w:r>
    </w:p>
    <w:p w14:paraId="043FCE60" w14:textId="77777777" w:rsidR="00F614ED" w:rsidRPr="00F9519C" w:rsidRDefault="00F614ED" w:rsidP="00F614ED">
      <w:pPr>
        <w:pStyle w:val="Heading3"/>
        <w:keepNext w:val="0"/>
        <w:keepLines w:val="0"/>
      </w:pPr>
      <w:r w:rsidRPr="00F9519C">
        <w:t>7.6J.1</w:t>
      </w:r>
      <w:r w:rsidRPr="00F9519C">
        <w:tab/>
        <w:t>General</w:t>
      </w:r>
    </w:p>
    <w:p w14:paraId="1EDCE3F6" w14:textId="77777777" w:rsidR="00F614ED" w:rsidRPr="00F9519C" w:rsidRDefault="00F614ED" w:rsidP="00F614ED">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B2218DB" w14:textId="77777777" w:rsidR="00F614ED" w:rsidRPr="00F9519C" w:rsidRDefault="00F614ED">
      <w:pPr>
        <w:pStyle w:val="Heading3"/>
        <w:pPrChange w:id="3" w:author="Ericsson_Zhou Du" w:date="2025-05-21T15:04:00Z" w16du:dateUtc="2025-05-21T13:04:00Z">
          <w:pPr>
            <w:pStyle w:val="Heading3"/>
            <w:keepNext w:val="0"/>
            <w:keepLines w:val="0"/>
          </w:pPr>
        </w:pPrChange>
      </w:pPr>
      <w:r w:rsidRPr="00F9519C">
        <w:t>7.6J.2</w:t>
      </w:r>
      <w:r w:rsidRPr="00F9519C">
        <w:tab/>
        <w:t>In-</w:t>
      </w:r>
      <w:r w:rsidRPr="0058627A">
        <w:t>band</w:t>
      </w:r>
      <w:r w:rsidRPr="00F9519C">
        <w:t xml:space="preserve"> blocking for ATG</w:t>
      </w:r>
    </w:p>
    <w:p w14:paraId="06203DCA" w14:textId="77777777" w:rsidR="00F614ED" w:rsidRDefault="00F614ED" w:rsidP="00F614ED">
      <w:pPr>
        <w:rPr>
          <w:rFonts w:eastAsia="SimSun" w:cs="v5.0.0"/>
          <w:lang w:eastAsia="zh-CN"/>
        </w:rPr>
      </w:pPr>
      <w:r w:rsidRPr="00F9519C">
        <w:rPr>
          <w:rFonts w:eastAsia="SimSun"/>
          <w:lang w:eastAsia="zh-CN"/>
        </w:rPr>
        <w:t>For ATG UE, the in-band blocking requirement defined in clause 7.6.2 applies</w:t>
      </w:r>
      <w:r w:rsidRPr="00F9519C">
        <w:rPr>
          <w:rFonts w:eastAsia="SimSun" w:cs="v5.0.0"/>
          <w:lang w:eastAsia="zh-CN"/>
        </w:rPr>
        <w:t xml:space="preserve">. </w:t>
      </w:r>
    </w:p>
    <w:p w14:paraId="75FB10B7" w14:textId="6782439A" w:rsidR="00501CCC" w:rsidRDefault="0058627A" w:rsidP="0058627A">
      <w:pPr>
        <w:pStyle w:val="Heading3"/>
        <w:rPr>
          <w:ins w:id="4" w:author="Ericsson_Zhou Du" w:date="2025-05-21T15:10:00Z" w16du:dateUtc="2025-05-21T13:10:00Z"/>
        </w:rPr>
      </w:pPr>
      <w:ins w:id="5" w:author="Ericsson_Zhou Du" w:date="2025-05-21T15:04:00Z" w16du:dateUtc="2025-05-21T13:04:00Z">
        <w:r w:rsidRPr="00F9519C">
          <w:t>7.6J.2</w:t>
        </w:r>
        <w:r w:rsidR="00397619">
          <w:t>A</w:t>
        </w:r>
      </w:ins>
      <w:ins w:id="6" w:author="Ericsson_Zhou Du" w:date="2025-05-21T15:15:00Z" w16du:dateUtc="2025-05-21T13:15:00Z">
        <w:r w:rsidR="00727943">
          <w:tab/>
          <w:t>In-band blocking for ATG CA</w:t>
        </w:r>
      </w:ins>
    </w:p>
    <w:p w14:paraId="70953643" w14:textId="6462175D" w:rsidR="0058627A" w:rsidRDefault="00727943">
      <w:pPr>
        <w:pStyle w:val="Heading4"/>
        <w:rPr>
          <w:rFonts w:eastAsia="SimSun" w:cs="v5.0.0"/>
          <w:lang w:eastAsia="zh-CN"/>
        </w:rPr>
        <w:pPrChange w:id="7" w:author="Ericsson_Zhou Du" w:date="2025-05-21T15:16:00Z" w16du:dateUtc="2025-05-21T13:16:00Z">
          <w:pPr/>
        </w:pPrChange>
      </w:pPr>
      <w:ins w:id="8" w:author="Ericsson_Zhou Du" w:date="2025-05-21T15:16:00Z" w16du:dateUtc="2025-05-21T13:16:00Z">
        <w:r w:rsidRPr="00F9519C">
          <w:t>7.6J.2</w:t>
        </w:r>
        <w:r>
          <w:t>A</w:t>
        </w:r>
      </w:ins>
      <w:ins w:id="9" w:author="Ericsson_Zhou Du" w:date="2025-05-21T15:04:00Z" w16du:dateUtc="2025-05-21T13:04:00Z">
        <w:r w:rsidR="00397619">
          <w:t>.1</w:t>
        </w:r>
        <w:r w:rsidR="0058627A" w:rsidRPr="00F9519C">
          <w:tab/>
          <w:t>In-band blocking for ATG</w:t>
        </w:r>
      </w:ins>
      <w:ins w:id="10" w:author="Ericsson_Zhou Du" w:date="2025-05-21T15:05:00Z" w16du:dateUtc="2025-05-21T13:05:00Z">
        <w:r w:rsidR="00397619">
          <w:t xml:space="preserve"> </w:t>
        </w:r>
      </w:ins>
      <w:ins w:id="11" w:author="Ericsson_Zhou Du" w:date="2025-05-21T15:07:00Z" w16du:dateUtc="2025-05-21T13:07:00Z">
        <w:r w:rsidR="00644A76">
          <w:t>I</w:t>
        </w:r>
      </w:ins>
      <w:ins w:id="12" w:author="Ericsson_Zhou Du" w:date="2025-05-21T15:06:00Z" w16du:dateUtc="2025-05-21T13:06:00Z">
        <w:r w:rsidR="00AD3840">
          <w:t>n</w:t>
        </w:r>
      </w:ins>
      <w:ins w:id="13" w:author="Ericsson_Zhou Du" w:date="2025-05-21T15:07:00Z" w16du:dateUtc="2025-05-21T13:07:00Z">
        <w:r w:rsidR="00AD3840">
          <w:t xml:space="preserve">tra-band contiguous </w:t>
        </w:r>
      </w:ins>
      <w:ins w:id="14" w:author="Ericsson_Zhou Du" w:date="2025-05-21T15:05:00Z" w16du:dateUtc="2025-05-21T13:05:00Z">
        <w:r w:rsidR="00397619">
          <w:t>CA</w:t>
        </w:r>
      </w:ins>
    </w:p>
    <w:p w14:paraId="5624D218" w14:textId="5EE0813B" w:rsidR="00984B94" w:rsidRDefault="00984B94" w:rsidP="00984B94">
      <w:pPr>
        <w:rPr>
          <w:ins w:id="15" w:author="Ericsson_Zhou Du" w:date="2025-05-21T15:04:00Z" w16du:dateUtc="2025-05-21T13:04:00Z"/>
          <w:rFonts w:eastAsia="SimSun" w:cs="v5.0.0"/>
          <w:lang w:eastAsia="zh-CN"/>
        </w:rPr>
      </w:pPr>
      <w:ins w:id="16" w:author="Ericsson_Zhou Du" w:date="2025-04-23T09:54:00Z" w16du:dateUtc="2025-04-23T07:54:00Z">
        <w:r>
          <w:rPr>
            <w:rFonts w:eastAsia="SimSun" w:cs="v5.0.0"/>
            <w:lang w:eastAsia="zh-CN"/>
          </w:rPr>
          <w:t>For ATG UE with intra-band contiguous CA operation, the in-band blocking requirement defined in clause 7.6A.2.1 app</w:t>
        </w:r>
      </w:ins>
      <w:ins w:id="17" w:author="Ericsson_Zhou Du" w:date="2025-04-23T10:02:00Z" w16du:dateUtc="2025-04-23T08:02:00Z">
        <w:r w:rsidR="00061912">
          <w:rPr>
            <w:rFonts w:eastAsia="SimSun" w:cs="v5.0.0"/>
            <w:lang w:eastAsia="zh-CN"/>
          </w:rPr>
          <w:t>l</w:t>
        </w:r>
      </w:ins>
      <w:ins w:id="18" w:author="Ericsson_Zhou Du" w:date="2025-04-23T10:08:00Z" w16du:dateUtc="2025-04-23T08:08:00Z">
        <w:r w:rsidR="00FC4A49">
          <w:rPr>
            <w:rFonts w:eastAsia="SimSun" w:cs="v5.0.0"/>
            <w:lang w:eastAsia="zh-CN"/>
          </w:rPr>
          <w:t>ies</w:t>
        </w:r>
      </w:ins>
      <w:ins w:id="19" w:author="Ericsson_Zhou Du" w:date="2025-04-23T09:54:00Z" w16du:dateUtc="2025-04-23T07:54:00Z">
        <w:r>
          <w:rPr>
            <w:rFonts w:eastAsia="SimSun" w:cs="v5.0.0"/>
            <w:lang w:eastAsia="zh-CN"/>
          </w:rPr>
          <w:t>.</w:t>
        </w:r>
      </w:ins>
    </w:p>
    <w:p w14:paraId="3C3FF434" w14:textId="60C83926" w:rsidR="00397619" w:rsidRDefault="00397619">
      <w:pPr>
        <w:pStyle w:val="Heading4"/>
        <w:rPr>
          <w:ins w:id="20" w:author="Ericsson_Zhou Du" w:date="2025-04-23T09:54:00Z" w16du:dateUtc="2025-04-23T07:54:00Z"/>
          <w:rFonts w:eastAsia="SimSun" w:cs="v5.0.0"/>
          <w:lang w:eastAsia="zh-CN"/>
        </w:rPr>
        <w:pPrChange w:id="21" w:author="Ericsson_Zhou Du" w:date="2025-05-21T15:16:00Z" w16du:dateUtc="2025-05-21T13:16:00Z">
          <w:pPr/>
        </w:pPrChange>
      </w:pPr>
      <w:ins w:id="22" w:author="Ericsson_Zhou Du" w:date="2025-05-21T15:04:00Z" w16du:dateUtc="2025-05-21T13:04:00Z">
        <w:r w:rsidRPr="00F9519C">
          <w:t>7.6J.2</w:t>
        </w:r>
        <w:r>
          <w:t>A.</w:t>
        </w:r>
      </w:ins>
      <w:ins w:id="23" w:author="Ericsson_Zhou Du" w:date="2025-05-21T15:05:00Z" w16du:dateUtc="2025-05-21T13:05:00Z">
        <w:r>
          <w:t>2</w:t>
        </w:r>
      </w:ins>
      <w:ins w:id="24" w:author="Ericsson_Zhou Du" w:date="2025-05-21T15:04:00Z" w16du:dateUtc="2025-05-21T13:04:00Z">
        <w:r w:rsidRPr="00F9519C">
          <w:tab/>
          <w:t>In-band blocking for ATG</w:t>
        </w:r>
      </w:ins>
      <w:ins w:id="25" w:author="Ericsson_Zhou Du" w:date="2025-05-21T15:05:00Z" w16du:dateUtc="2025-05-21T13:05:00Z">
        <w:r>
          <w:t xml:space="preserve"> </w:t>
        </w:r>
      </w:ins>
      <w:ins w:id="26" w:author="Ericsson_Zhou Du" w:date="2025-05-21T15:07:00Z" w16du:dateUtc="2025-05-21T13:07:00Z">
        <w:r w:rsidR="00644A76">
          <w:t>I</w:t>
        </w:r>
        <w:r w:rsidR="00AD3840">
          <w:t xml:space="preserve">nter-band </w:t>
        </w:r>
      </w:ins>
      <w:ins w:id="27" w:author="Ericsson_Zhou Du" w:date="2025-05-21T15:05:00Z" w16du:dateUtc="2025-05-21T13:05:00Z">
        <w:r>
          <w:t>CA</w:t>
        </w:r>
      </w:ins>
    </w:p>
    <w:p w14:paraId="28959E5B" w14:textId="5BB4C2B6" w:rsidR="00984B94" w:rsidRPr="00984B94" w:rsidRDefault="00984B94">
      <w:pPr>
        <w:rPr>
          <w:rFonts w:eastAsia="SimSun" w:cs="v5.0.0"/>
          <w:lang w:eastAsia="zh-CN"/>
          <w:rPrChange w:id="28" w:author="Ericsson_Zhou Du" w:date="2025-04-23T09:54:00Z" w16du:dateUtc="2025-04-23T07:54:00Z">
            <w:rPr/>
          </w:rPrChange>
        </w:rPr>
        <w:pPrChange w:id="29" w:author="Ericsson_Zhou Du" w:date="2025-04-23T09:54:00Z" w16du:dateUtc="2025-04-23T07:54:00Z">
          <w:pPr>
            <w:pStyle w:val="Heading3"/>
            <w:keepNext w:val="0"/>
            <w:keepLines w:val="0"/>
          </w:pPr>
        </w:pPrChange>
      </w:pPr>
      <w:ins w:id="30" w:author="Ericsson_Zhou Du" w:date="2025-04-23T09:54:00Z" w16du:dateUtc="2025-04-23T07:54:00Z">
        <w:r>
          <w:rPr>
            <w:rFonts w:eastAsia="SimSun" w:cs="v5.0.0"/>
            <w:lang w:eastAsia="zh-CN"/>
          </w:rPr>
          <w:t>For ATG UE with inter-band CA operation, the in-band blocking requirement defined in clause 7.6A.</w:t>
        </w:r>
      </w:ins>
      <w:ins w:id="31" w:author="Ericsson_Zhou Du" w:date="2025-04-23T10:00:00Z" w16du:dateUtc="2025-04-23T08:00:00Z">
        <w:r w:rsidR="00FE5FD1">
          <w:rPr>
            <w:rFonts w:eastAsia="SimSun" w:cs="v5.0.0"/>
            <w:lang w:eastAsia="zh-CN"/>
          </w:rPr>
          <w:t>2</w:t>
        </w:r>
      </w:ins>
      <w:ins w:id="32" w:author="Ericsson_Zhou Du" w:date="2025-04-23T09:54:00Z" w16du:dateUtc="2025-04-23T07:54:00Z">
        <w:r>
          <w:rPr>
            <w:rFonts w:eastAsia="SimSun" w:cs="v5.0.0"/>
            <w:lang w:eastAsia="zh-CN"/>
          </w:rPr>
          <w:t>.</w:t>
        </w:r>
      </w:ins>
      <w:ins w:id="33" w:author="Ericsson_Zhou Du" w:date="2025-04-23T10:00:00Z" w16du:dateUtc="2025-04-23T08:00:00Z">
        <w:r w:rsidR="00FE5FD1">
          <w:rPr>
            <w:rFonts w:eastAsia="SimSun" w:cs="v5.0.0"/>
            <w:lang w:eastAsia="zh-CN"/>
          </w:rPr>
          <w:t>3</w:t>
        </w:r>
      </w:ins>
      <w:ins w:id="34" w:author="Ericsson_Zhou Du" w:date="2025-04-23T09:54:00Z" w16du:dateUtc="2025-04-23T07:54:00Z">
        <w:r>
          <w:rPr>
            <w:rFonts w:eastAsia="SimSun" w:cs="v5.0.0"/>
            <w:lang w:eastAsia="zh-CN"/>
          </w:rPr>
          <w:t xml:space="preserve"> app</w:t>
        </w:r>
      </w:ins>
      <w:ins w:id="35" w:author="Ericsson_Zhou Du" w:date="2025-04-23T10:02:00Z" w16du:dateUtc="2025-04-23T08:02:00Z">
        <w:r w:rsidR="00061912">
          <w:rPr>
            <w:rFonts w:eastAsia="SimSun" w:cs="v5.0.0"/>
            <w:lang w:eastAsia="zh-CN"/>
          </w:rPr>
          <w:t>l</w:t>
        </w:r>
      </w:ins>
      <w:ins w:id="36" w:author="Ericsson_Zhou Du" w:date="2025-04-23T10:08:00Z" w16du:dateUtc="2025-04-23T08:08:00Z">
        <w:r w:rsidR="00FC4A49">
          <w:rPr>
            <w:rFonts w:eastAsia="SimSun" w:cs="v5.0.0"/>
            <w:lang w:eastAsia="zh-CN"/>
          </w:rPr>
          <w:t>ies</w:t>
        </w:r>
      </w:ins>
      <w:ins w:id="37" w:author="Ericsson_Zhou Du" w:date="2025-04-23T09:54:00Z" w16du:dateUtc="2025-04-23T07:54:00Z">
        <w:r>
          <w:rPr>
            <w:rFonts w:eastAsia="SimSun" w:cs="v5.0.0"/>
            <w:lang w:eastAsia="zh-CN"/>
          </w:rPr>
          <w:t>.</w:t>
        </w:r>
      </w:ins>
    </w:p>
    <w:p w14:paraId="1DEF12A7" w14:textId="3EE3147C" w:rsidR="00F614ED" w:rsidRPr="00F9519C" w:rsidRDefault="00F614ED" w:rsidP="00F614ED">
      <w:pPr>
        <w:pStyle w:val="Heading3"/>
        <w:keepNext w:val="0"/>
        <w:keepLines w:val="0"/>
      </w:pPr>
      <w:r w:rsidRPr="00F9519C">
        <w:t>7.6J.3</w:t>
      </w:r>
      <w:r w:rsidRPr="00F9519C">
        <w:tab/>
        <w:t>Out-of-band blocking for ATG</w:t>
      </w:r>
    </w:p>
    <w:p w14:paraId="77AB40D8" w14:textId="77777777" w:rsidR="00F614ED" w:rsidRDefault="00F614ED" w:rsidP="00F614ED">
      <w:pPr>
        <w:rPr>
          <w:ins w:id="38" w:author="Ericsson_Zhou Du" w:date="2025-05-21T15:08:00Z" w16du:dateUtc="2025-05-21T13:08:00Z"/>
          <w:rFonts w:eastAsia="SimSun" w:cs="v5.0.0"/>
          <w:lang w:eastAsia="zh-CN"/>
        </w:rPr>
      </w:pPr>
      <w:r w:rsidRPr="00F9519C">
        <w:rPr>
          <w:rFonts w:eastAsia="SimSun"/>
          <w:lang w:eastAsia="zh-CN"/>
        </w:rPr>
        <w:t>For ATG UE, the out-of-band blocking requirement defined in clause 7.6.3 applies</w:t>
      </w:r>
      <w:r w:rsidRPr="00F9519C">
        <w:rPr>
          <w:rFonts w:eastAsia="SimSun" w:cs="v5.0.0"/>
          <w:lang w:eastAsia="zh-CN"/>
        </w:rPr>
        <w:t xml:space="preserve">.  </w:t>
      </w:r>
    </w:p>
    <w:p w14:paraId="050B3610" w14:textId="07C3B9FF" w:rsidR="00644A76" w:rsidRDefault="00644A76" w:rsidP="00644A76">
      <w:pPr>
        <w:pStyle w:val="Heading3"/>
        <w:rPr>
          <w:ins w:id="39" w:author="Ericsson_Zhou Du" w:date="2025-05-21T15:16:00Z" w16du:dateUtc="2025-05-21T13:16:00Z"/>
        </w:rPr>
      </w:pPr>
      <w:ins w:id="40" w:author="Ericsson_Zhou Du" w:date="2025-05-21T15:08:00Z" w16du:dateUtc="2025-05-21T13:08:00Z">
        <w:r w:rsidRPr="00F9519C">
          <w:t>7.6J.</w:t>
        </w:r>
        <w:r>
          <w:t>3A</w:t>
        </w:r>
        <w:r w:rsidRPr="00F9519C">
          <w:tab/>
        </w:r>
        <w:r>
          <w:t>Out</w:t>
        </w:r>
        <w:r w:rsidR="002A5CA1">
          <w:t>-of</w:t>
        </w:r>
        <w:r w:rsidRPr="00F9519C">
          <w:t>-band blocking for ATG</w:t>
        </w:r>
        <w:r>
          <w:t xml:space="preserve"> CA</w:t>
        </w:r>
      </w:ins>
    </w:p>
    <w:p w14:paraId="283ADF72" w14:textId="1ED49805" w:rsidR="005C01FD" w:rsidRPr="005C01FD" w:rsidRDefault="005C01FD">
      <w:pPr>
        <w:pStyle w:val="Heading4"/>
        <w:rPr>
          <w:rFonts w:eastAsia="SimSun" w:cs="v5.0.0"/>
          <w:lang w:eastAsia="zh-CN"/>
        </w:rPr>
        <w:pPrChange w:id="41" w:author="Ericsson_Zhou Du" w:date="2025-05-21T15:17:00Z" w16du:dateUtc="2025-05-21T13:17:00Z">
          <w:pPr/>
        </w:pPrChange>
      </w:pPr>
      <w:ins w:id="42" w:author="Ericsson_Zhou Du" w:date="2025-05-21T15:16:00Z" w16du:dateUtc="2025-05-21T13:16:00Z">
        <w:r w:rsidRPr="00F9519C">
          <w:t>7.6J.</w:t>
        </w:r>
        <w:r>
          <w:t>3A.1</w:t>
        </w:r>
        <w:r w:rsidRPr="00F9519C">
          <w:tab/>
        </w:r>
        <w:r>
          <w:t>Out-of</w:t>
        </w:r>
        <w:r w:rsidRPr="00F9519C">
          <w:t>-band blocking for ATG</w:t>
        </w:r>
        <w:r>
          <w:t xml:space="preserve"> Intra-band contiguous CA</w:t>
        </w:r>
      </w:ins>
    </w:p>
    <w:p w14:paraId="0D289718" w14:textId="2BF3ED69" w:rsidR="00091A86" w:rsidRDefault="00091A86" w:rsidP="00091A86">
      <w:pPr>
        <w:rPr>
          <w:ins w:id="43" w:author="Ericsson_Zhou Du" w:date="2025-05-21T15:08:00Z" w16du:dateUtc="2025-05-21T13:08:00Z"/>
          <w:rFonts w:eastAsia="SimSun" w:cs="v5.0.0"/>
          <w:lang w:eastAsia="zh-CN"/>
        </w:rPr>
      </w:pPr>
      <w:ins w:id="44" w:author="Ericsson_Zhou Du" w:date="2025-04-23T09:54:00Z" w16du:dateUtc="2025-04-23T07:54:00Z">
        <w:r>
          <w:rPr>
            <w:rFonts w:eastAsia="SimSun" w:cs="v5.0.0"/>
            <w:lang w:eastAsia="zh-CN"/>
          </w:rPr>
          <w:t xml:space="preserve">For ATG UE with intra-band contiguous CA operation, the </w:t>
        </w:r>
      </w:ins>
      <w:ins w:id="45" w:author="Ericsson_Zhou Du" w:date="2025-04-23T09:58:00Z" w16du:dateUtc="2025-04-23T07:58:00Z">
        <w:r>
          <w:rPr>
            <w:rFonts w:eastAsia="SimSun" w:cs="v5.0.0"/>
            <w:lang w:eastAsia="zh-CN"/>
          </w:rPr>
          <w:t>out</w:t>
        </w:r>
      </w:ins>
      <w:ins w:id="46" w:author="Ericsson_Zhou Du" w:date="2025-04-23T09:54:00Z" w16du:dateUtc="2025-04-23T07:54:00Z">
        <w:r>
          <w:rPr>
            <w:rFonts w:eastAsia="SimSun" w:cs="v5.0.0"/>
            <w:lang w:eastAsia="zh-CN"/>
          </w:rPr>
          <w:t>-</w:t>
        </w:r>
      </w:ins>
      <w:ins w:id="47" w:author="Ericsson_Zhou Du" w:date="2025-04-23T09:58:00Z" w16du:dateUtc="2025-04-23T07:58:00Z">
        <w:r w:rsidR="00472B1F">
          <w:rPr>
            <w:rFonts w:eastAsia="SimSun" w:cs="v5.0.0"/>
            <w:lang w:eastAsia="zh-CN"/>
          </w:rPr>
          <w:t>of-</w:t>
        </w:r>
      </w:ins>
      <w:ins w:id="48" w:author="Ericsson_Zhou Du" w:date="2025-04-23T09:54:00Z" w16du:dateUtc="2025-04-23T07:54:00Z">
        <w:r>
          <w:rPr>
            <w:rFonts w:eastAsia="SimSun" w:cs="v5.0.0"/>
            <w:lang w:eastAsia="zh-CN"/>
          </w:rPr>
          <w:t>band blocking requirement defined in clause 7.6A.</w:t>
        </w:r>
      </w:ins>
      <w:ins w:id="49" w:author="Ericsson_Zhou Du" w:date="2025-04-23T09:59:00Z" w16du:dateUtc="2025-04-23T07:59:00Z">
        <w:r w:rsidR="00472B1F">
          <w:rPr>
            <w:rFonts w:eastAsia="SimSun" w:cs="v5.0.0"/>
            <w:lang w:eastAsia="zh-CN"/>
          </w:rPr>
          <w:t>3</w:t>
        </w:r>
      </w:ins>
      <w:ins w:id="50" w:author="Ericsson_Zhou Du" w:date="2025-04-23T09:54:00Z" w16du:dateUtc="2025-04-23T07:54:00Z">
        <w:r>
          <w:rPr>
            <w:rFonts w:eastAsia="SimSun" w:cs="v5.0.0"/>
            <w:lang w:eastAsia="zh-CN"/>
          </w:rPr>
          <w:t>.1 app</w:t>
        </w:r>
      </w:ins>
      <w:ins w:id="51" w:author="Ericsson_Zhou Du" w:date="2025-04-23T10:02:00Z" w16du:dateUtc="2025-04-23T08:02:00Z">
        <w:r w:rsidR="00061912">
          <w:rPr>
            <w:rFonts w:eastAsia="SimSun" w:cs="v5.0.0"/>
            <w:lang w:eastAsia="zh-CN"/>
          </w:rPr>
          <w:t>l</w:t>
        </w:r>
      </w:ins>
      <w:ins w:id="52" w:author="Ericsson_Zhou Du" w:date="2025-04-23T10:08:00Z" w16du:dateUtc="2025-04-23T08:08:00Z">
        <w:r w:rsidR="00FC4A49">
          <w:rPr>
            <w:rFonts w:eastAsia="SimSun" w:cs="v5.0.0"/>
            <w:lang w:eastAsia="zh-CN"/>
          </w:rPr>
          <w:t>ies</w:t>
        </w:r>
      </w:ins>
      <w:ins w:id="53" w:author="Ericsson_Zhou Du" w:date="2025-04-23T09:54:00Z" w16du:dateUtc="2025-04-23T07:54:00Z">
        <w:r>
          <w:rPr>
            <w:rFonts w:eastAsia="SimSun" w:cs="v5.0.0"/>
            <w:lang w:eastAsia="zh-CN"/>
          </w:rPr>
          <w:t>.</w:t>
        </w:r>
      </w:ins>
    </w:p>
    <w:p w14:paraId="4E42133A" w14:textId="46E56AF6" w:rsidR="002A5CA1" w:rsidRDefault="002A5CA1">
      <w:pPr>
        <w:pStyle w:val="Heading4"/>
        <w:rPr>
          <w:ins w:id="54" w:author="Ericsson_Zhou Du" w:date="2025-04-23T09:54:00Z" w16du:dateUtc="2025-04-23T07:54:00Z"/>
          <w:rFonts w:eastAsia="SimSun" w:cs="v5.0.0"/>
          <w:lang w:eastAsia="zh-CN"/>
        </w:rPr>
        <w:pPrChange w:id="55" w:author="Ericsson_Zhou Du" w:date="2025-05-21T15:17:00Z" w16du:dateUtc="2025-05-21T13:17:00Z">
          <w:pPr/>
        </w:pPrChange>
      </w:pPr>
      <w:ins w:id="56" w:author="Ericsson_Zhou Du" w:date="2025-05-21T15:08:00Z" w16du:dateUtc="2025-05-21T13:08:00Z">
        <w:r w:rsidRPr="00F9519C">
          <w:t>7.6J.</w:t>
        </w:r>
        <w:r>
          <w:t>3A.2</w:t>
        </w:r>
        <w:r w:rsidRPr="00F9519C">
          <w:tab/>
        </w:r>
        <w:r>
          <w:t>Out</w:t>
        </w:r>
        <w:r w:rsidRPr="00F9519C">
          <w:t>-band blocking for ATG</w:t>
        </w:r>
        <w:r>
          <w:t xml:space="preserve"> Inter-band CA</w:t>
        </w:r>
      </w:ins>
    </w:p>
    <w:p w14:paraId="693934D4" w14:textId="3C7618EC" w:rsidR="00091A86" w:rsidRPr="00984B94" w:rsidRDefault="00091A86">
      <w:pPr>
        <w:rPr>
          <w:rFonts w:eastAsia="SimSun" w:cs="v5.0.0"/>
          <w:lang w:eastAsia="zh-CN"/>
          <w:rPrChange w:id="57" w:author="Ericsson_Zhou Du" w:date="2025-04-23T09:54:00Z" w16du:dateUtc="2025-04-23T07:54:00Z">
            <w:rPr/>
          </w:rPrChange>
        </w:rPr>
        <w:pPrChange w:id="58" w:author="Ericsson_Zhou Du" w:date="2025-04-23T09:54:00Z" w16du:dateUtc="2025-04-23T07:54:00Z">
          <w:pPr>
            <w:pStyle w:val="Heading3"/>
            <w:keepNext w:val="0"/>
            <w:keepLines w:val="0"/>
          </w:pPr>
        </w:pPrChange>
      </w:pPr>
      <w:ins w:id="59" w:author="Ericsson_Zhou Du" w:date="2025-04-23T09:54:00Z" w16du:dateUtc="2025-04-23T07:54:00Z">
        <w:r>
          <w:rPr>
            <w:rFonts w:eastAsia="SimSun" w:cs="v5.0.0"/>
            <w:lang w:eastAsia="zh-CN"/>
          </w:rPr>
          <w:t xml:space="preserve">For ATG UE with inter-band CA operation, the </w:t>
        </w:r>
      </w:ins>
      <w:ins w:id="60" w:author="Ericsson_Zhou Du" w:date="2025-04-23T09:58:00Z" w16du:dateUtc="2025-04-23T07:58:00Z">
        <w:r w:rsidR="00472B1F">
          <w:rPr>
            <w:rFonts w:eastAsia="SimSun" w:cs="v5.0.0"/>
            <w:lang w:eastAsia="zh-CN"/>
          </w:rPr>
          <w:t>out</w:t>
        </w:r>
      </w:ins>
      <w:ins w:id="61" w:author="Ericsson_Zhou Du" w:date="2025-04-23T09:54:00Z" w16du:dateUtc="2025-04-23T07:54:00Z">
        <w:r>
          <w:rPr>
            <w:rFonts w:eastAsia="SimSun" w:cs="v5.0.0"/>
            <w:lang w:eastAsia="zh-CN"/>
          </w:rPr>
          <w:t>-</w:t>
        </w:r>
      </w:ins>
      <w:ins w:id="62" w:author="Ericsson_Zhou Du" w:date="2025-04-23T09:59:00Z" w16du:dateUtc="2025-04-23T07:59:00Z">
        <w:r w:rsidR="00472B1F">
          <w:rPr>
            <w:rFonts w:eastAsia="SimSun" w:cs="v5.0.0"/>
            <w:lang w:eastAsia="zh-CN"/>
          </w:rPr>
          <w:t>of-</w:t>
        </w:r>
      </w:ins>
      <w:ins w:id="63" w:author="Ericsson_Zhou Du" w:date="2025-04-23T09:54:00Z" w16du:dateUtc="2025-04-23T07:54:00Z">
        <w:r>
          <w:rPr>
            <w:rFonts w:eastAsia="SimSun" w:cs="v5.0.0"/>
            <w:lang w:eastAsia="zh-CN"/>
          </w:rPr>
          <w:t>band blocking requirement defined in clause 7.6A.3.</w:t>
        </w:r>
      </w:ins>
      <w:ins w:id="64" w:author="Ericsson_Zhou Du" w:date="2025-04-23T10:00:00Z" w16du:dateUtc="2025-04-23T08:00:00Z">
        <w:r w:rsidR="00034C5B">
          <w:rPr>
            <w:rFonts w:eastAsia="SimSun" w:cs="v5.0.0"/>
            <w:lang w:eastAsia="zh-CN"/>
          </w:rPr>
          <w:t>3</w:t>
        </w:r>
      </w:ins>
      <w:ins w:id="65" w:author="Ericsson_Zhou Du" w:date="2025-04-23T09:54:00Z" w16du:dateUtc="2025-04-23T07:54:00Z">
        <w:r>
          <w:rPr>
            <w:rFonts w:eastAsia="SimSun" w:cs="v5.0.0"/>
            <w:lang w:eastAsia="zh-CN"/>
          </w:rPr>
          <w:t xml:space="preserve"> app</w:t>
        </w:r>
      </w:ins>
      <w:ins w:id="66" w:author="Ericsson_Zhou Du" w:date="2025-04-23T10:02:00Z" w16du:dateUtc="2025-04-23T08:02:00Z">
        <w:r w:rsidR="00061912">
          <w:rPr>
            <w:rFonts w:eastAsia="SimSun" w:cs="v5.0.0"/>
            <w:lang w:eastAsia="zh-CN"/>
          </w:rPr>
          <w:t>l</w:t>
        </w:r>
      </w:ins>
      <w:ins w:id="67" w:author="Ericsson_Zhou Du" w:date="2025-04-23T10:08:00Z" w16du:dateUtc="2025-04-23T08:08:00Z">
        <w:r w:rsidR="00FC4A49">
          <w:rPr>
            <w:rFonts w:eastAsia="SimSun" w:cs="v5.0.0"/>
            <w:lang w:eastAsia="zh-CN"/>
          </w:rPr>
          <w:t>ies</w:t>
        </w:r>
      </w:ins>
      <w:ins w:id="68" w:author="Ericsson_Zhou Du" w:date="2025-04-23T09:54:00Z" w16du:dateUtc="2025-04-23T07:54:00Z">
        <w:r>
          <w:rPr>
            <w:rFonts w:eastAsia="SimSun" w:cs="v5.0.0"/>
            <w:lang w:eastAsia="zh-CN"/>
          </w:rPr>
          <w:t>.</w:t>
        </w:r>
      </w:ins>
    </w:p>
    <w:p w14:paraId="7FE396CD" w14:textId="77777777" w:rsidR="00F614ED" w:rsidRDefault="00F614ED" w:rsidP="00F614ED">
      <w:pPr>
        <w:pStyle w:val="NO"/>
        <w:keepLines w:val="0"/>
        <w:rPr>
          <w:lang w:eastAsia="zh-CN"/>
        </w:rPr>
      </w:pPr>
      <w:r w:rsidRPr="00F9519C">
        <w:rPr>
          <w:lang w:eastAsia="zh-CN"/>
        </w:rPr>
        <w:t>NOTE:</w:t>
      </w:r>
      <w:r w:rsidRPr="00F9519C">
        <w:rPr>
          <w:lang w:eastAsia="zh-CN"/>
        </w:rPr>
        <w:tab/>
        <w:t>In 3GPP, the ATG UE out-of-band blocking specification is defined to ensure the telecommunication link and there may be other sources of interference and regulatory issues that need to be considered when designing ATG UE, i.e. avionic equipment.</w:t>
      </w:r>
    </w:p>
    <w:p w14:paraId="7FD2E593" w14:textId="77777777" w:rsidR="00D45BBD" w:rsidRPr="00F9519C" w:rsidRDefault="00D45BBD" w:rsidP="00F614ED">
      <w:pPr>
        <w:pStyle w:val="NO"/>
        <w:keepLines w:val="0"/>
        <w:rPr>
          <w:lang w:eastAsia="zh-CN"/>
        </w:rPr>
      </w:pPr>
    </w:p>
    <w:p w14:paraId="3E2731A5" w14:textId="534A1B77"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w:t>
      </w:r>
      <w:r w:rsidR="0007178C">
        <w:rPr>
          <w:rStyle w:val="Strong"/>
          <w:color w:val="C00000"/>
          <w:lang w:eastAsia="zh-CN"/>
        </w:rPr>
        <w:t xml:space="preserve"> 1</w:t>
      </w:r>
      <w:r>
        <w:rPr>
          <w:rStyle w:val="Strong"/>
          <w:color w:val="C00000"/>
          <w:lang w:eastAsia="zh-CN"/>
        </w:rPr>
        <w:t>&gt;&gt;</w:t>
      </w:r>
    </w:p>
    <w:p w14:paraId="58B80892" w14:textId="77777777" w:rsidR="00401EB2" w:rsidRPr="00401EB2" w:rsidRDefault="00401EB2" w:rsidP="00401EB2">
      <w:pPr>
        <w:rPr>
          <w:lang w:eastAsia="zh-CN"/>
        </w:rPr>
      </w:pPr>
    </w:p>
    <w:p w14:paraId="562067E5" w14:textId="62A5940D" w:rsidR="0007178C" w:rsidRDefault="0007178C" w:rsidP="0007178C">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&lt;Start of Change 2&gt;&gt;</w:t>
      </w:r>
    </w:p>
    <w:p w14:paraId="2F55475C" w14:textId="77777777" w:rsidR="009245AD" w:rsidRPr="00F9519C" w:rsidRDefault="009245AD" w:rsidP="009245AD">
      <w:pPr>
        <w:pStyle w:val="Heading2"/>
        <w:keepLines w:val="0"/>
      </w:pPr>
      <w:r w:rsidRPr="00F9519C">
        <w:t>7.7J</w:t>
      </w:r>
      <w:r w:rsidRPr="00F9519C">
        <w:tab/>
        <w:t>Spurious response for ATG</w:t>
      </w:r>
    </w:p>
    <w:p w14:paraId="759F57EE" w14:textId="77777777" w:rsidR="009245AD" w:rsidRDefault="009245AD" w:rsidP="009245AD">
      <w:pPr>
        <w:rPr>
          <w:ins w:id="69" w:author="Ericsson_Zhou Du" w:date="2025-05-21T15:17:00Z" w16du:dateUtc="2025-05-21T13:17:00Z"/>
          <w:rFonts w:eastAsia="SimSun" w:cs="v5.0.0"/>
          <w:lang w:eastAsia="zh-CN"/>
        </w:rPr>
      </w:pPr>
      <w:r w:rsidRPr="00F9519C">
        <w:rPr>
          <w:rFonts w:eastAsia="SimSun"/>
          <w:lang w:eastAsia="zh-CN"/>
        </w:rPr>
        <w:t>For ATG UE, the spurious response defined in clause 7.7 applies</w:t>
      </w:r>
      <w:r w:rsidRPr="00F9519C">
        <w:rPr>
          <w:rFonts w:eastAsia="SimSun" w:cs="v5.0.0"/>
          <w:lang w:eastAsia="zh-CN"/>
        </w:rPr>
        <w:t>.</w:t>
      </w:r>
    </w:p>
    <w:p w14:paraId="14494AFD" w14:textId="2513781A" w:rsidR="006E3A4D" w:rsidRDefault="006E3A4D" w:rsidP="006E3A4D">
      <w:pPr>
        <w:pStyle w:val="Heading3"/>
        <w:rPr>
          <w:ins w:id="70" w:author="Ericsson_Zhou Du" w:date="2025-05-21T15:10:00Z" w16du:dateUtc="2025-05-21T13:10:00Z"/>
        </w:rPr>
      </w:pPr>
      <w:ins w:id="71" w:author="Ericsson_Zhou Du" w:date="2025-05-21T15:04:00Z" w16du:dateUtc="2025-05-21T13:04:00Z">
        <w:r w:rsidRPr="00F9519C">
          <w:lastRenderedPageBreak/>
          <w:t>7.</w:t>
        </w:r>
      </w:ins>
      <w:ins w:id="72" w:author="Ericsson_Zhou Du" w:date="2025-05-21T16:10:00Z" w16du:dateUtc="2025-05-21T14:10:00Z">
        <w:r w:rsidR="001F656D">
          <w:t>7</w:t>
        </w:r>
      </w:ins>
      <w:ins w:id="73" w:author="Ericsson_Zhou Du" w:date="2025-05-21T15:04:00Z" w16du:dateUtc="2025-05-21T13:04:00Z">
        <w:r w:rsidRPr="00F9519C">
          <w:t>J.</w:t>
        </w:r>
      </w:ins>
      <w:ins w:id="74" w:author="Ericsson_Zhou Du" w:date="2025-05-21T15:41:00Z" w16du:dateUtc="2025-05-21T13:41:00Z">
        <w:r>
          <w:t>1</w:t>
        </w:r>
      </w:ins>
      <w:ins w:id="75" w:author="Ericsson_Zhou Du" w:date="2025-05-21T15:04:00Z" w16du:dateUtc="2025-05-21T13:04:00Z">
        <w:r>
          <w:t>A</w:t>
        </w:r>
      </w:ins>
      <w:ins w:id="76" w:author="Ericsson_Zhou Du" w:date="2025-05-21T15:15:00Z" w16du:dateUtc="2025-05-21T13:15:00Z">
        <w:r>
          <w:tab/>
        </w:r>
      </w:ins>
      <w:ins w:id="77" w:author="Ericsson_Zhou Du" w:date="2025-05-21T15:42:00Z" w16du:dateUtc="2025-05-21T13:42:00Z">
        <w:r w:rsidR="00D30A27">
          <w:t>Spurious response</w:t>
        </w:r>
      </w:ins>
      <w:ins w:id="78" w:author="Ericsson_Zhou Du" w:date="2025-05-21T15:15:00Z" w16du:dateUtc="2025-05-21T13:15:00Z">
        <w:r>
          <w:t xml:space="preserve"> for ATG CA</w:t>
        </w:r>
      </w:ins>
    </w:p>
    <w:p w14:paraId="7394D7F2" w14:textId="0BE33206" w:rsidR="00720AE9" w:rsidRPr="00F9519C" w:rsidRDefault="00660389">
      <w:pPr>
        <w:pStyle w:val="Heading4"/>
        <w:pPrChange w:id="79" w:author="Ericsson_Zhou Du" w:date="2025-05-21T15:44:00Z" w16du:dateUtc="2025-05-21T13:44:00Z">
          <w:pPr/>
        </w:pPrChange>
      </w:pPr>
      <w:ins w:id="80" w:author="Ericsson_Zhou Du" w:date="2025-05-21T15:43:00Z" w16du:dateUtc="2025-05-21T13:43:00Z">
        <w:r w:rsidRPr="00F9519C">
          <w:t>7.</w:t>
        </w:r>
      </w:ins>
      <w:ins w:id="81" w:author="Ericsson_Zhou Du" w:date="2025-05-21T16:10:00Z" w16du:dateUtc="2025-05-21T14:10:00Z">
        <w:r w:rsidR="001F656D">
          <w:t>7</w:t>
        </w:r>
      </w:ins>
      <w:ins w:id="82" w:author="Ericsson_Zhou Du" w:date="2025-05-21T15:43:00Z" w16du:dateUtc="2025-05-21T13:43:00Z">
        <w:r w:rsidRPr="00F9519C">
          <w:t>J.</w:t>
        </w:r>
        <w:r>
          <w:t>1A.1</w:t>
        </w:r>
        <w:r>
          <w:tab/>
          <w:t xml:space="preserve">Spurious response for ATG </w:t>
        </w:r>
        <w:r w:rsidR="00D16C12">
          <w:t xml:space="preserve">Intra-band </w:t>
        </w:r>
      </w:ins>
      <w:ins w:id="83" w:author="Ericsson_Zhou Du" w:date="2025-05-21T15:44:00Z" w16du:dateUtc="2025-05-21T13:44:00Z">
        <w:r w:rsidR="00D16C12">
          <w:t xml:space="preserve">contiguous </w:t>
        </w:r>
      </w:ins>
      <w:ins w:id="84" w:author="Ericsson_Zhou Du" w:date="2025-05-21T15:43:00Z" w16du:dateUtc="2025-05-21T13:43:00Z">
        <w:r>
          <w:t>CA</w:t>
        </w:r>
      </w:ins>
    </w:p>
    <w:p w14:paraId="6EE72C90" w14:textId="490534AD" w:rsidR="00E05E1D" w:rsidRDefault="00E05E1D" w:rsidP="00E05E1D">
      <w:pPr>
        <w:rPr>
          <w:ins w:id="85" w:author="Ericsson_Zhou Du" w:date="2025-05-21T15:55:00Z" w16du:dateUtc="2025-05-21T13:55:00Z"/>
          <w:rFonts w:eastAsia="SimSun" w:cs="v5.0.0"/>
          <w:lang w:eastAsia="zh-CN"/>
        </w:rPr>
      </w:pPr>
      <w:ins w:id="86" w:author="Ericsson_Zhou Du" w:date="2025-04-23T10:05:00Z" w16du:dateUtc="2025-04-23T08:05:00Z">
        <w:r>
          <w:rPr>
            <w:rFonts w:eastAsia="SimSun" w:cs="v5.0.0"/>
            <w:lang w:eastAsia="zh-CN"/>
          </w:rPr>
          <w:t xml:space="preserve">For ATG UE with intra-band contiguous CA operation, the </w:t>
        </w:r>
        <w:r w:rsidR="004412B8">
          <w:rPr>
            <w:rFonts w:eastAsia="SimSun" w:cs="v5.0.0"/>
            <w:lang w:eastAsia="zh-CN"/>
          </w:rPr>
          <w:t>spurious response</w:t>
        </w:r>
        <w:r>
          <w:rPr>
            <w:rFonts w:eastAsia="SimSun" w:cs="v5.0.0"/>
            <w:lang w:eastAsia="zh-CN"/>
          </w:rPr>
          <w:t xml:space="preserve"> defined in clause 7.</w:t>
        </w:r>
        <w:r w:rsidR="004412B8">
          <w:rPr>
            <w:rFonts w:eastAsia="SimSun" w:cs="v5.0.0"/>
            <w:lang w:eastAsia="zh-CN"/>
          </w:rPr>
          <w:t>7</w:t>
        </w:r>
        <w:r>
          <w:rPr>
            <w:rFonts w:eastAsia="SimSun" w:cs="v5.0.0"/>
            <w:lang w:eastAsia="zh-CN"/>
          </w:rPr>
          <w:t>A.1 appl</w:t>
        </w:r>
      </w:ins>
      <w:ins w:id="87" w:author="Ericsson_Zhou Du" w:date="2025-04-23T10:08:00Z" w16du:dateUtc="2025-04-23T08:08:00Z">
        <w:r w:rsidR="00FC4A49">
          <w:rPr>
            <w:rFonts w:eastAsia="SimSun" w:cs="v5.0.0"/>
            <w:lang w:eastAsia="zh-CN"/>
          </w:rPr>
          <w:t>ies</w:t>
        </w:r>
      </w:ins>
      <w:ins w:id="88" w:author="Ericsson_Zhou Du" w:date="2025-04-23T10:05:00Z" w16du:dateUtc="2025-04-23T08:05:00Z">
        <w:r>
          <w:rPr>
            <w:rFonts w:eastAsia="SimSun" w:cs="v5.0.0"/>
            <w:lang w:eastAsia="zh-CN"/>
          </w:rPr>
          <w:t>.</w:t>
        </w:r>
      </w:ins>
    </w:p>
    <w:p w14:paraId="53426D96" w14:textId="5B3732EB" w:rsidR="00E67B50" w:rsidRPr="00E67B50" w:rsidRDefault="00E67B50">
      <w:pPr>
        <w:pStyle w:val="Heading4"/>
        <w:rPr>
          <w:ins w:id="89" w:author="Ericsson_Zhou Du" w:date="2025-04-23T10:05:00Z" w16du:dateUtc="2025-04-23T08:05:00Z"/>
          <w:rPrChange w:id="90" w:author="Ericsson_Zhou Du" w:date="2025-05-21T15:55:00Z" w16du:dateUtc="2025-05-21T13:55:00Z">
            <w:rPr>
              <w:ins w:id="91" w:author="Ericsson_Zhou Du" w:date="2025-04-23T10:05:00Z" w16du:dateUtc="2025-04-23T08:05:00Z"/>
              <w:rFonts w:eastAsia="SimSun" w:cs="v5.0.0"/>
              <w:lang w:eastAsia="zh-CN"/>
            </w:rPr>
          </w:rPrChange>
        </w:rPr>
        <w:pPrChange w:id="92" w:author="Ericsson_Zhou Du" w:date="2025-05-21T15:55:00Z" w16du:dateUtc="2025-05-21T13:55:00Z">
          <w:pPr/>
        </w:pPrChange>
      </w:pPr>
      <w:ins w:id="93" w:author="Ericsson_Zhou Du" w:date="2025-05-21T15:55:00Z" w16du:dateUtc="2025-05-21T13:55:00Z">
        <w:r w:rsidRPr="00F9519C">
          <w:t>7.</w:t>
        </w:r>
      </w:ins>
      <w:ins w:id="94" w:author="Ericsson_Zhou Du" w:date="2025-05-21T16:10:00Z" w16du:dateUtc="2025-05-21T14:10:00Z">
        <w:r w:rsidR="001F656D">
          <w:t>7</w:t>
        </w:r>
      </w:ins>
      <w:ins w:id="95" w:author="Ericsson_Zhou Du" w:date="2025-05-21T15:55:00Z" w16du:dateUtc="2025-05-21T13:55:00Z">
        <w:r w:rsidRPr="00F9519C">
          <w:t>J.</w:t>
        </w:r>
        <w:r>
          <w:t>1A.2</w:t>
        </w:r>
        <w:r>
          <w:tab/>
          <w:t>Spurious response for ATG Inter-band CA</w:t>
        </w:r>
      </w:ins>
    </w:p>
    <w:p w14:paraId="35A58FC4" w14:textId="2AD9C2F9" w:rsidR="00E05E1D" w:rsidRDefault="00E05E1D" w:rsidP="00E05E1D">
      <w:pPr>
        <w:rPr>
          <w:rFonts w:eastAsia="SimSun" w:cs="v5.0.0"/>
          <w:lang w:eastAsia="zh-CN"/>
        </w:rPr>
      </w:pPr>
      <w:ins w:id="96" w:author="Ericsson_Zhou Du" w:date="2025-04-23T10:05:00Z" w16du:dateUtc="2025-04-23T08:05:00Z">
        <w:r>
          <w:rPr>
            <w:rFonts w:eastAsia="SimSun" w:cs="v5.0.0"/>
            <w:lang w:eastAsia="zh-CN"/>
          </w:rPr>
          <w:t xml:space="preserve">For ATG UE with inter-band CA operation, the </w:t>
        </w:r>
      </w:ins>
      <w:ins w:id="97" w:author="Ericsson_Zhou Du" w:date="2025-04-23T10:06:00Z" w16du:dateUtc="2025-04-23T08:06:00Z">
        <w:r w:rsidR="00D45BBD">
          <w:rPr>
            <w:rFonts w:eastAsia="SimSun" w:cs="v5.0.0"/>
            <w:lang w:eastAsia="zh-CN"/>
          </w:rPr>
          <w:t>spurious response</w:t>
        </w:r>
      </w:ins>
      <w:ins w:id="98" w:author="Ericsson_Zhou Du" w:date="2025-04-23T10:05:00Z" w16du:dateUtc="2025-04-23T08:05:00Z">
        <w:r>
          <w:rPr>
            <w:rFonts w:eastAsia="SimSun" w:cs="v5.0.0"/>
            <w:lang w:eastAsia="zh-CN"/>
          </w:rPr>
          <w:t xml:space="preserve"> defined in clause 7.</w:t>
        </w:r>
      </w:ins>
      <w:ins w:id="99" w:author="Ericsson_Zhou Du" w:date="2025-04-23T10:06:00Z" w16du:dateUtc="2025-04-23T08:06:00Z">
        <w:r w:rsidR="00D45BBD">
          <w:rPr>
            <w:rFonts w:eastAsia="SimSun" w:cs="v5.0.0"/>
            <w:lang w:eastAsia="zh-CN"/>
          </w:rPr>
          <w:t>7</w:t>
        </w:r>
      </w:ins>
      <w:ins w:id="100" w:author="Ericsson_Zhou Du" w:date="2025-04-23T10:05:00Z" w16du:dateUtc="2025-04-23T08:05:00Z">
        <w:r>
          <w:rPr>
            <w:rFonts w:eastAsia="SimSun" w:cs="v5.0.0"/>
            <w:lang w:eastAsia="zh-CN"/>
          </w:rPr>
          <w:t>A.3 appl</w:t>
        </w:r>
      </w:ins>
      <w:ins w:id="101" w:author="Ericsson_Zhou Du" w:date="2025-04-23T10:08:00Z" w16du:dateUtc="2025-04-23T08:08:00Z">
        <w:r w:rsidR="00FC4A49">
          <w:rPr>
            <w:rFonts w:eastAsia="SimSun" w:cs="v5.0.0"/>
            <w:lang w:eastAsia="zh-CN"/>
          </w:rPr>
          <w:t>ies</w:t>
        </w:r>
      </w:ins>
      <w:ins w:id="102" w:author="Ericsson_Zhou Du" w:date="2025-04-23T10:05:00Z" w16du:dateUtc="2025-04-23T08:05:00Z">
        <w:r>
          <w:rPr>
            <w:rFonts w:eastAsia="SimSun" w:cs="v5.0.0"/>
            <w:lang w:eastAsia="zh-CN"/>
          </w:rPr>
          <w:t>.</w:t>
        </w:r>
      </w:ins>
    </w:p>
    <w:p w14:paraId="145EE7B5" w14:textId="77777777" w:rsidR="00D45BBD" w:rsidRPr="004D460C" w:rsidRDefault="00D45BBD" w:rsidP="00E05E1D">
      <w:pPr>
        <w:rPr>
          <w:ins w:id="103" w:author="Ericsson_Zhou Du" w:date="2025-04-23T10:05:00Z" w16du:dateUtc="2025-04-23T08:05:00Z"/>
          <w:rFonts w:eastAsia="SimSun" w:cs="v5.0.0"/>
          <w:lang w:eastAsia="zh-CN"/>
        </w:rPr>
      </w:pPr>
    </w:p>
    <w:p w14:paraId="370DCA24" w14:textId="4A08AB6C" w:rsidR="0007178C" w:rsidRDefault="0007178C" w:rsidP="0007178C">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 2&gt;&gt;</w:t>
      </w:r>
    </w:p>
    <w:p w14:paraId="4B5C82AB" w14:textId="77777777" w:rsidR="0007178C" w:rsidRPr="0007178C" w:rsidRDefault="0007178C" w:rsidP="0007178C">
      <w:pPr>
        <w:rPr>
          <w:lang w:eastAsia="zh-CN"/>
        </w:rPr>
      </w:pPr>
    </w:p>
    <w:p w14:paraId="3B94CA44" w14:textId="77777777" w:rsidR="0007178C" w:rsidRPr="0007178C" w:rsidRDefault="0007178C" w:rsidP="0007178C">
      <w:pPr>
        <w:rPr>
          <w:lang w:eastAsia="zh-CN"/>
        </w:rPr>
      </w:pPr>
    </w:p>
    <w:sectPr w:rsidR="0007178C" w:rsidRPr="0007178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4E60B" w14:textId="77777777" w:rsidR="002D3C7F" w:rsidRDefault="002D3C7F">
      <w:pPr>
        <w:spacing w:after="0"/>
      </w:pPr>
      <w:r>
        <w:separator/>
      </w:r>
    </w:p>
  </w:endnote>
  <w:endnote w:type="continuationSeparator" w:id="0">
    <w:p w14:paraId="28349117" w14:textId="77777777" w:rsidR="002D3C7F" w:rsidRDefault="002D3C7F">
      <w:pPr>
        <w:spacing w:after="0"/>
      </w:pPr>
      <w:r>
        <w:continuationSeparator/>
      </w:r>
    </w:p>
  </w:endnote>
  <w:endnote w:type="continuationNotice" w:id="1">
    <w:p w14:paraId="6A9DA4B4" w14:textId="77777777" w:rsidR="002D3C7F" w:rsidRDefault="002D3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96A0C" w14:textId="77777777" w:rsidR="002D3C7F" w:rsidRDefault="002D3C7F">
      <w:pPr>
        <w:spacing w:after="0"/>
      </w:pPr>
      <w:r>
        <w:separator/>
      </w:r>
    </w:p>
  </w:footnote>
  <w:footnote w:type="continuationSeparator" w:id="0">
    <w:p w14:paraId="26ED86FF" w14:textId="77777777" w:rsidR="002D3C7F" w:rsidRDefault="002D3C7F">
      <w:pPr>
        <w:spacing w:after="0"/>
      </w:pPr>
      <w:r>
        <w:continuationSeparator/>
      </w:r>
    </w:p>
  </w:footnote>
  <w:footnote w:type="continuationNotice" w:id="1">
    <w:p w14:paraId="73678ECE" w14:textId="77777777" w:rsidR="002D3C7F" w:rsidRDefault="002D3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8" w14:textId="77777777" w:rsidR="00917A63" w:rsidRDefault="00693B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9" w14:textId="77777777" w:rsidR="00917A63" w:rsidRDefault="00917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A" w14:textId="77777777" w:rsidR="00917A63" w:rsidRDefault="00693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B" w14:textId="77777777" w:rsidR="00917A63" w:rsidRDefault="00917A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4C5B"/>
    <w:rsid w:val="000456E2"/>
    <w:rsid w:val="00055CD7"/>
    <w:rsid w:val="000571B7"/>
    <w:rsid w:val="00057B72"/>
    <w:rsid w:val="00061912"/>
    <w:rsid w:val="000649EA"/>
    <w:rsid w:val="0007178C"/>
    <w:rsid w:val="00087BD1"/>
    <w:rsid w:val="00091019"/>
    <w:rsid w:val="00091A86"/>
    <w:rsid w:val="000A1258"/>
    <w:rsid w:val="000A2CC9"/>
    <w:rsid w:val="000A6394"/>
    <w:rsid w:val="000B6E32"/>
    <w:rsid w:val="000B7FED"/>
    <w:rsid w:val="000C038A"/>
    <w:rsid w:val="000C6598"/>
    <w:rsid w:val="000D44B3"/>
    <w:rsid w:val="000E2502"/>
    <w:rsid w:val="000E3E5A"/>
    <w:rsid w:val="00112BBF"/>
    <w:rsid w:val="00145D43"/>
    <w:rsid w:val="00185055"/>
    <w:rsid w:val="00186019"/>
    <w:rsid w:val="00192C46"/>
    <w:rsid w:val="001A08B3"/>
    <w:rsid w:val="001A7B60"/>
    <w:rsid w:val="001B52F0"/>
    <w:rsid w:val="001B7A65"/>
    <w:rsid w:val="001D5D39"/>
    <w:rsid w:val="001E41F3"/>
    <w:rsid w:val="001E49ED"/>
    <w:rsid w:val="001F656D"/>
    <w:rsid w:val="00205181"/>
    <w:rsid w:val="00232B1A"/>
    <w:rsid w:val="002343AD"/>
    <w:rsid w:val="0024452A"/>
    <w:rsid w:val="00254D4A"/>
    <w:rsid w:val="0026004D"/>
    <w:rsid w:val="002640DD"/>
    <w:rsid w:val="00275D12"/>
    <w:rsid w:val="002831AD"/>
    <w:rsid w:val="00284FEB"/>
    <w:rsid w:val="002860C4"/>
    <w:rsid w:val="002A33DD"/>
    <w:rsid w:val="002A3AE4"/>
    <w:rsid w:val="002A5CA1"/>
    <w:rsid w:val="002B5741"/>
    <w:rsid w:val="002D3C7F"/>
    <w:rsid w:val="002D7EC0"/>
    <w:rsid w:val="002E472E"/>
    <w:rsid w:val="00305409"/>
    <w:rsid w:val="0031399E"/>
    <w:rsid w:val="00344FFC"/>
    <w:rsid w:val="003609EF"/>
    <w:rsid w:val="0036231A"/>
    <w:rsid w:val="00365197"/>
    <w:rsid w:val="00371E20"/>
    <w:rsid w:val="00374DD4"/>
    <w:rsid w:val="00380D46"/>
    <w:rsid w:val="00397447"/>
    <w:rsid w:val="00397619"/>
    <w:rsid w:val="003A793D"/>
    <w:rsid w:val="003C7736"/>
    <w:rsid w:val="003E1A36"/>
    <w:rsid w:val="00401EB2"/>
    <w:rsid w:val="00404A96"/>
    <w:rsid w:val="00410371"/>
    <w:rsid w:val="00423B4D"/>
    <w:rsid w:val="004242F1"/>
    <w:rsid w:val="004345D6"/>
    <w:rsid w:val="004412B8"/>
    <w:rsid w:val="00455A2F"/>
    <w:rsid w:val="00464AD6"/>
    <w:rsid w:val="00472B1F"/>
    <w:rsid w:val="004B75B7"/>
    <w:rsid w:val="004E4D10"/>
    <w:rsid w:val="004E736F"/>
    <w:rsid w:val="00501CCC"/>
    <w:rsid w:val="005141D9"/>
    <w:rsid w:val="0051580D"/>
    <w:rsid w:val="0053439D"/>
    <w:rsid w:val="00547111"/>
    <w:rsid w:val="00584D18"/>
    <w:rsid w:val="0058627A"/>
    <w:rsid w:val="00592D74"/>
    <w:rsid w:val="005963B8"/>
    <w:rsid w:val="005B6394"/>
    <w:rsid w:val="005C01FD"/>
    <w:rsid w:val="005C6251"/>
    <w:rsid w:val="005D1037"/>
    <w:rsid w:val="005D1928"/>
    <w:rsid w:val="005E2C44"/>
    <w:rsid w:val="00611929"/>
    <w:rsid w:val="0061555D"/>
    <w:rsid w:val="00621188"/>
    <w:rsid w:val="00622DD6"/>
    <w:rsid w:val="006257ED"/>
    <w:rsid w:val="00644A76"/>
    <w:rsid w:val="00646711"/>
    <w:rsid w:val="00646BD5"/>
    <w:rsid w:val="00653DE4"/>
    <w:rsid w:val="00654D79"/>
    <w:rsid w:val="00660389"/>
    <w:rsid w:val="00665C47"/>
    <w:rsid w:val="00675352"/>
    <w:rsid w:val="00693BC5"/>
    <w:rsid w:val="00695808"/>
    <w:rsid w:val="00697F05"/>
    <w:rsid w:val="006A036E"/>
    <w:rsid w:val="006A179B"/>
    <w:rsid w:val="006B46FB"/>
    <w:rsid w:val="006B53E1"/>
    <w:rsid w:val="006D1BF0"/>
    <w:rsid w:val="006E21FB"/>
    <w:rsid w:val="006E3A4D"/>
    <w:rsid w:val="006F6F69"/>
    <w:rsid w:val="00704283"/>
    <w:rsid w:val="00710D3F"/>
    <w:rsid w:val="00720AE9"/>
    <w:rsid w:val="00727943"/>
    <w:rsid w:val="00752863"/>
    <w:rsid w:val="00792342"/>
    <w:rsid w:val="00796D1F"/>
    <w:rsid w:val="007977A8"/>
    <w:rsid w:val="007A689E"/>
    <w:rsid w:val="007B2098"/>
    <w:rsid w:val="007B512A"/>
    <w:rsid w:val="007C2097"/>
    <w:rsid w:val="007C381E"/>
    <w:rsid w:val="007D6A07"/>
    <w:rsid w:val="007E1544"/>
    <w:rsid w:val="007F53F8"/>
    <w:rsid w:val="007F7259"/>
    <w:rsid w:val="008040A8"/>
    <w:rsid w:val="00807308"/>
    <w:rsid w:val="008279FA"/>
    <w:rsid w:val="00847E6C"/>
    <w:rsid w:val="008626E7"/>
    <w:rsid w:val="00870EE7"/>
    <w:rsid w:val="00874229"/>
    <w:rsid w:val="00883629"/>
    <w:rsid w:val="008863B9"/>
    <w:rsid w:val="008A3C26"/>
    <w:rsid w:val="008A45A6"/>
    <w:rsid w:val="008A5DE8"/>
    <w:rsid w:val="008B24A9"/>
    <w:rsid w:val="008D3CCC"/>
    <w:rsid w:val="008F3789"/>
    <w:rsid w:val="008F5188"/>
    <w:rsid w:val="008F686C"/>
    <w:rsid w:val="00900073"/>
    <w:rsid w:val="00906086"/>
    <w:rsid w:val="00911D64"/>
    <w:rsid w:val="009148DE"/>
    <w:rsid w:val="00917A63"/>
    <w:rsid w:val="009245AD"/>
    <w:rsid w:val="009339A9"/>
    <w:rsid w:val="00941E30"/>
    <w:rsid w:val="00942DE4"/>
    <w:rsid w:val="00954D14"/>
    <w:rsid w:val="009668AB"/>
    <w:rsid w:val="009672C7"/>
    <w:rsid w:val="009777D9"/>
    <w:rsid w:val="00984B94"/>
    <w:rsid w:val="00991B88"/>
    <w:rsid w:val="009A5753"/>
    <w:rsid w:val="009A579D"/>
    <w:rsid w:val="009D44F9"/>
    <w:rsid w:val="009E0EB5"/>
    <w:rsid w:val="009E3297"/>
    <w:rsid w:val="009F61E8"/>
    <w:rsid w:val="009F734F"/>
    <w:rsid w:val="00A05EE6"/>
    <w:rsid w:val="00A12B56"/>
    <w:rsid w:val="00A246B6"/>
    <w:rsid w:val="00A35BCD"/>
    <w:rsid w:val="00A47E70"/>
    <w:rsid w:val="00A50CF0"/>
    <w:rsid w:val="00A601C7"/>
    <w:rsid w:val="00A7671C"/>
    <w:rsid w:val="00A77269"/>
    <w:rsid w:val="00A80C7B"/>
    <w:rsid w:val="00A86A02"/>
    <w:rsid w:val="00AA2CBC"/>
    <w:rsid w:val="00AB5299"/>
    <w:rsid w:val="00AC5820"/>
    <w:rsid w:val="00AD1CD8"/>
    <w:rsid w:val="00AD3840"/>
    <w:rsid w:val="00B2587F"/>
    <w:rsid w:val="00B258BB"/>
    <w:rsid w:val="00B31B64"/>
    <w:rsid w:val="00B3728A"/>
    <w:rsid w:val="00B45FD6"/>
    <w:rsid w:val="00B47CD2"/>
    <w:rsid w:val="00B67B97"/>
    <w:rsid w:val="00B7289C"/>
    <w:rsid w:val="00B80341"/>
    <w:rsid w:val="00B968C8"/>
    <w:rsid w:val="00BA3EC5"/>
    <w:rsid w:val="00BA51D9"/>
    <w:rsid w:val="00BB175D"/>
    <w:rsid w:val="00BB5DFC"/>
    <w:rsid w:val="00BC2410"/>
    <w:rsid w:val="00BD279D"/>
    <w:rsid w:val="00BD6BB8"/>
    <w:rsid w:val="00BF052F"/>
    <w:rsid w:val="00C01717"/>
    <w:rsid w:val="00C55183"/>
    <w:rsid w:val="00C66BA2"/>
    <w:rsid w:val="00C84AE9"/>
    <w:rsid w:val="00C870F6"/>
    <w:rsid w:val="00C95985"/>
    <w:rsid w:val="00CB5AAE"/>
    <w:rsid w:val="00CC5026"/>
    <w:rsid w:val="00CC68D0"/>
    <w:rsid w:val="00CE53C6"/>
    <w:rsid w:val="00CF2912"/>
    <w:rsid w:val="00D03F9A"/>
    <w:rsid w:val="00D06D51"/>
    <w:rsid w:val="00D16C12"/>
    <w:rsid w:val="00D1720F"/>
    <w:rsid w:val="00D17751"/>
    <w:rsid w:val="00D2382C"/>
    <w:rsid w:val="00D24991"/>
    <w:rsid w:val="00D24C99"/>
    <w:rsid w:val="00D30A27"/>
    <w:rsid w:val="00D35B74"/>
    <w:rsid w:val="00D45BBD"/>
    <w:rsid w:val="00D50255"/>
    <w:rsid w:val="00D55D3B"/>
    <w:rsid w:val="00D66520"/>
    <w:rsid w:val="00D67BCA"/>
    <w:rsid w:val="00D84AE9"/>
    <w:rsid w:val="00DE34CF"/>
    <w:rsid w:val="00DF0412"/>
    <w:rsid w:val="00DF685C"/>
    <w:rsid w:val="00E05E1D"/>
    <w:rsid w:val="00E06DC5"/>
    <w:rsid w:val="00E13F3D"/>
    <w:rsid w:val="00E34898"/>
    <w:rsid w:val="00E533A7"/>
    <w:rsid w:val="00E57237"/>
    <w:rsid w:val="00E6625A"/>
    <w:rsid w:val="00E67B50"/>
    <w:rsid w:val="00E807C3"/>
    <w:rsid w:val="00EB09B7"/>
    <w:rsid w:val="00EB4871"/>
    <w:rsid w:val="00EE7D7C"/>
    <w:rsid w:val="00F1021C"/>
    <w:rsid w:val="00F136D3"/>
    <w:rsid w:val="00F25D98"/>
    <w:rsid w:val="00F300FB"/>
    <w:rsid w:val="00F34AAB"/>
    <w:rsid w:val="00F614ED"/>
    <w:rsid w:val="00F63336"/>
    <w:rsid w:val="00F74CE9"/>
    <w:rsid w:val="00F81F7A"/>
    <w:rsid w:val="00FB0AE5"/>
    <w:rsid w:val="00FB6386"/>
    <w:rsid w:val="00FC4A49"/>
    <w:rsid w:val="00FE166B"/>
    <w:rsid w:val="00FE5FD1"/>
    <w:rsid w:val="00FF6757"/>
    <w:rsid w:val="037D4AC6"/>
    <w:rsid w:val="03DE3866"/>
    <w:rsid w:val="05D00735"/>
    <w:rsid w:val="07886A3D"/>
    <w:rsid w:val="090A5A61"/>
    <w:rsid w:val="094C55D1"/>
    <w:rsid w:val="09F70EB4"/>
    <w:rsid w:val="09F95531"/>
    <w:rsid w:val="0D6C2793"/>
    <w:rsid w:val="16EF1D9F"/>
    <w:rsid w:val="1963777B"/>
    <w:rsid w:val="1A0E1FE8"/>
    <w:rsid w:val="1C00215C"/>
    <w:rsid w:val="24C001B8"/>
    <w:rsid w:val="301F5880"/>
    <w:rsid w:val="30BC6A74"/>
    <w:rsid w:val="33953C2E"/>
    <w:rsid w:val="33B54162"/>
    <w:rsid w:val="39527187"/>
    <w:rsid w:val="4073674A"/>
    <w:rsid w:val="40CC7652"/>
    <w:rsid w:val="41EA2E34"/>
    <w:rsid w:val="471E36E1"/>
    <w:rsid w:val="4A242246"/>
    <w:rsid w:val="4F9F32CF"/>
    <w:rsid w:val="544662D1"/>
    <w:rsid w:val="56560251"/>
    <w:rsid w:val="5B746998"/>
    <w:rsid w:val="5E2341B6"/>
    <w:rsid w:val="5EA16ED0"/>
    <w:rsid w:val="5F0E0C93"/>
    <w:rsid w:val="65156AE4"/>
    <w:rsid w:val="67FB3025"/>
    <w:rsid w:val="6B69414F"/>
    <w:rsid w:val="6CFB475C"/>
    <w:rsid w:val="6DF410F1"/>
    <w:rsid w:val="6E51148A"/>
    <w:rsid w:val="6E7E34E2"/>
    <w:rsid w:val="77226D00"/>
    <w:rsid w:val="79B10124"/>
    <w:rsid w:val="7A377605"/>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7310F"/>
  <w15:docId w15:val="{E8B72592-2C63-43E1-90E7-BE0112E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styleId="Revision">
    <w:name w:val="Revision"/>
    <w:hidden/>
    <w:uiPriority w:val="99"/>
    <w:unhideWhenUsed/>
    <w:rsid w:val="00693BC5"/>
    <w:rPr>
      <w:rFonts w:ascii="Times New Roman" w:hAnsi="Times New Roman"/>
      <w:lang w:val="en-GB" w:eastAsia="en-US"/>
    </w:rPr>
  </w:style>
  <w:style w:type="character" w:customStyle="1" w:styleId="TANChar">
    <w:name w:val="TAN Char"/>
    <w:link w:val="TAN"/>
    <w:qFormat/>
    <w:rsid w:val="00057B72"/>
    <w:rPr>
      <w:rFonts w:ascii="Arial" w:hAnsi="Arial"/>
      <w:sz w:val="18"/>
      <w:lang w:val="en-GB" w:eastAsia="en-US"/>
    </w:rPr>
  </w:style>
  <w:style w:type="character" w:customStyle="1" w:styleId="NOChar">
    <w:name w:val="NO Char"/>
    <w:link w:val="NO"/>
    <w:qFormat/>
    <w:rsid w:val="00F61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821D8-F662-4301-A5B5-588F7CBF9355}">
  <ds:schemaRefs>
    <ds:schemaRef ds:uri="http://schemas.microsoft.com/sharepoint/v3/contenttype/forms"/>
  </ds:schemaRefs>
</ds:datastoreItem>
</file>

<file path=customXml/itemProps2.xml><?xml version="1.0" encoding="utf-8"?>
<ds:datastoreItem xmlns:ds="http://schemas.openxmlformats.org/officeDocument/2006/customXml" ds:itemID="{4C51ECEC-93F6-49E4-8410-F3BEAA1C22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customXml/itemProps4.xml><?xml version="1.0" encoding="utf-8"?>
<ds:datastoreItem xmlns:ds="http://schemas.openxmlformats.org/officeDocument/2006/customXml" ds:itemID="{331D2209-6712-4CD3-A743-19C34905E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3</Pages>
  <Words>582</Words>
  <Characters>3634</Characters>
  <Application>Microsoft Office Word</Application>
  <DocSecurity>0</DocSecurity>
  <Lines>30</Lines>
  <Paragraphs>8</Paragraphs>
  <ScaleCrop>false</ScaleCrop>
  <Company>3GPP Support Team</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62</cp:revision>
  <cp:lastPrinted>2411-12-31T22:59:00Z</cp:lastPrinted>
  <dcterms:created xsi:type="dcterms:W3CDTF">2025-04-23T07:18:00Z</dcterms:created>
  <dcterms:modified xsi:type="dcterms:W3CDTF">2025-05-22T19:50:00Z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y fmtid="{D5CDD505-2E9C-101B-9397-08002B2CF9AE}" pid="26" name="ContentTypeId">
    <vt:lpwstr>0x010100F3E9551B3FDDA24EBF0A209BAAD637CA</vt:lpwstr>
  </property>
  <property fmtid="{D5CDD505-2E9C-101B-9397-08002B2CF9AE}" pid="27" name="MediaServiceImageTags">
    <vt:lpwstr/>
  </property>
</Properties>
</file>